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644B5A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2623C0" w:rsidRPr="002623C0">
        <w:rPr>
          <w:b/>
          <w:noProof/>
          <w:sz w:val="24"/>
        </w:rPr>
        <w:t>C4-240600</w:t>
      </w:r>
    </w:p>
    <w:p w14:paraId="379092B6" w14:textId="067838E6" w:rsidR="00E40877" w:rsidRDefault="00CE5050" w:rsidP="002623C0">
      <w:pPr>
        <w:pStyle w:val="CRCoverPage"/>
        <w:tabs>
          <w:tab w:val="right" w:pos="9639"/>
        </w:tabs>
        <w:spacing w:after="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sidRPr="002623C0">
        <w:rPr>
          <w:b/>
          <w:noProof/>
          <w:sz w:val="24"/>
        </w:rPr>
        <w:t>th</w:t>
      </w:r>
      <w:r>
        <w:rPr>
          <w:b/>
          <w:noProof/>
          <w:sz w:val="24"/>
        </w:rPr>
        <w:t xml:space="preserve"> Feb –</w:t>
      </w:r>
      <w:r w:rsidR="00E40877">
        <w:rPr>
          <w:b/>
          <w:noProof/>
          <w:sz w:val="24"/>
        </w:rPr>
        <w:t xml:space="preserve"> </w:t>
      </w:r>
      <w:r w:rsidR="000D6ED8">
        <w:rPr>
          <w:b/>
          <w:noProof/>
          <w:sz w:val="24"/>
        </w:rPr>
        <w:t>1</w:t>
      </w:r>
      <w:r w:rsidRPr="002623C0">
        <w:rPr>
          <w:b/>
          <w:noProof/>
          <w:sz w:val="24"/>
        </w:rPr>
        <w:t>st</w:t>
      </w:r>
      <w:r w:rsidR="00E40877">
        <w:rPr>
          <w:b/>
          <w:noProof/>
          <w:sz w:val="24"/>
        </w:rPr>
        <w:t xml:space="preserve"> </w:t>
      </w:r>
      <w:r>
        <w:rPr>
          <w:b/>
          <w:noProof/>
          <w:sz w:val="24"/>
        </w:rPr>
        <w:t>March</w:t>
      </w:r>
      <w:r w:rsidR="00E40877">
        <w:rPr>
          <w:b/>
          <w:noProof/>
          <w:sz w:val="24"/>
        </w:rPr>
        <w:t xml:space="preserve"> 202</w:t>
      </w:r>
      <w:r>
        <w:rPr>
          <w:b/>
          <w:noProof/>
          <w:sz w:val="24"/>
        </w:rPr>
        <w:t>4</w:t>
      </w:r>
      <w:r w:rsidR="002623C0">
        <w:rPr>
          <w:b/>
          <w:noProof/>
          <w:sz w:val="24"/>
        </w:rPr>
        <w:tab/>
        <w:t>was C4-240304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5D54F" w:rsidR="001E41F3" w:rsidRPr="00410371" w:rsidRDefault="00E1389D" w:rsidP="00E1389D">
            <w:pPr>
              <w:pStyle w:val="CRCoverPage"/>
              <w:spacing w:after="0"/>
              <w:jc w:val="center"/>
              <w:rPr>
                <w:b/>
                <w:noProof/>
                <w:sz w:val="28"/>
              </w:rPr>
            </w:pPr>
            <w:fldSimple w:instr=" DOCPROPERTY  Spec#  \* MERGEFORMAT ">
              <w:r w:rsidR="001E0D04">
                <w:rPr>
                  <w:b/>
                  <w:noProof/>
                  <w:sz w:val="28"/>
                </w:rPr>
                <w:t>29.536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4BD54" w:rsidR="001E41F3" w:rsidRPr="00410371" w:rsidRDefault="00E1389D" w:rsidP="00E1389D">
            <w:pPr>
              <w:pStyle w:val="CRCoverPage"/>
              <w:spacing w:after="0"/>
              <w:jc w:val="center"/>
              <w:rPr>
                <w:noProof/>
              </w:rPr>
            </w:pPr>
            <w:r w:rsidRPr="00E1389D">
              <w:rPr>
                <w:b/>
                <w:noProof/>
                <w:sz w:val="28"/>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DD3B0" w:rsidR="001E41F3" w:rsidRPr="00410371" w:rsidRDefault="002623C0" w:rsidP="00E13F3D">
            <w:pPr>
              <w:pStyle w:val="CRCoverPage"/>
              <w:spacing w:after="0"/>
              <w:jc w:val="center"/>
              <w:rPr>
                <w:b/>
                <w:noProof/>
              </w:rPr>
            </w:pPr>
            <w:r w:rsidRPr="002623C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81E83" w:rsidR="001E41F3" w:rsidRPr="00410371" w:rsidRDefault="00E1389D">
            <w:pPr>
              <w:pStyle w:val="CRCoverPage"/>
              <w:spacing w:after="0"/>
              <w:jc w:val="center"/>
              <w:rPr>
                <w:noProof/>
                <w:sz w:val="28"/>
              </w:rPr>
            </w:pPr>
            <w:fldSimple w:instr=" DOCPROPERTY  Version  \* MERGEFORMAT ">
              <w:r w:rsidR="00CE287E">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D8C5F" w:rsidR="001E41F3" w:rsidRDefault="00502C61">
            <w:pPr>
              <w:pStyle w:val="CRCoverPage"/>
              <w:spacing w:after="0"/>
              <w:ind w:left="100"/>
              <w:rPr>
                <w:noProof/>
              </w:rPr>
            </w:pPr>
            <w:r>
              <w:t>Corrections o</w:t>
            </w:r>
            <w:r w:rsidR="00B10018">
              <w:t>n</w:t>
            </w:r>
            <w:r>
              <w:t xml:space="preserve"> NSACF </w:t>
            </w:r>
            <w:proofErr w:type="spellStart"/>
            <w:r w:rsidR="00B10018">
              <w:t>NumberOfPDUsUpdate</w:t>
            </w:r>
            <w:proofErr w:type="spellEnd"/>
            <w:r w:rsidR="00B10018">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A60F8" w:rsidR="001E41F3" w:rsidRDefault="004A55A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259C1" w:rsidR="001E41F3" w:rsidRDefault="004A55A9">
            <w:pPr>
              <w:pStyle w:val="CRCoverPage"/>
              <w:spacing w:after="0"/>
              <w:ind w:left="100"/>
              <w:rPr>
                <w:noProof/>
              </w:rPr>
            </w:pPr>
            <w:r>
              <w:t>eNSAC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146D9" w:rsidR="001E41F3" w:rsidRDefault="004A55A9">
            <w:pPr>
              <w:pStyle w:val="CRCoverPage"/>
              <w:spacing w:after="0"/>
              <w:ind w:left="100"/>
              <w:rPr>
                <w:noProof/>
              </w:rPr>
            </w:pPr>
            <w:r>
              <w:t>20</w:t>
            </w:r>
            <w:r w:rsidR="00084677">
              <w:t>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3840F" w:rsidR="001E41F3" w:rsidRDefault="00E1389D" w:rsidP="00D24991">
            <w:pPr>
              <w:pStyle w:val="CRCoverPage"/>
              <w:spacing w:after="0"/>
              <w:ind w:left="100" w:right="-609"/>
              <w:rPr>
                <w:b/>
                <w:noProof/>
              </w:rPr>
            </w:pPr>
            <w:fldSimple w:instr=" DOCPROPERTY  Cat  \* MERGEFORMAT ">
              <w:r w:rsidR="004A55A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71B74" w:rsidR="001E41F3" w:rsidRDefault="004A55A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BACE0" w:rsidR="00C33DB9" w:rsidRDefault="00B10018" w:rsidP="00B1245A">
            <w:pPr>
              <w:pStyle w:val="CRCoverPage"/>
              <w:spacing w:after="0"/>
              <w:ind w:left="100"/>
              <w:rPr>
                <w:noProof/>
              </w:rPr>
            </w:pPr>
            <w:r>
              <w:rPr>
                <w:noProof/>
              </w:rPr>
              <w:t>Throughout 3GPP</w:t>
            </w:r>
            <w:r>
              <w:t> </w:t>
            </w:r>
            <w:r>
              <w:rPr>
                <w:noProof/>
              </w:rPr>
              <w:t>TS</w:t>
            </w:r>
            <w:r>
              <w:t> </w:t>
            </w:r>
            <w:r>
              <w:rPr>
                <w:noProof/>
              </w:rPr>
              <w:t>29.536 NumberOfPDUsUpdate service operation clauses there are a couple of inco</w:t>
            </w:r>
            <w:r w:rsidR="005078F3">
              <w:rPr>
                <w:noProof/>
              </w:rPr>
              <w:t>n</w:t>
            </w:r>
            <w:r>
              <w:rPr>
                <w:noProof/>
              </w:rPr>
              <w:t>sistent use of terms and typographical mistakes that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F1D0A2" w:rsidR="001E41F3" w:rsidRDefault="00B10018">
            <w:pPr>
              <w:pStyle w:val="CRCoverPage"/>
              <w:spacing w:after="0"/>
              <w:ind w:left="100"/>
              <w:rPr>
                <w:noProof/>
              </w:rPr>
            </w:pPr>
            <w:r>
              <w:rPr>
                <w:noProof/>
              </w:rPr>
              <w:t>Correction of inco</w:t>
            </w:r>
            <w:r w:rsidR="005078F3">
              <w:rPr>
                <w:noProof/>
              </w:rPr>
              <w:t>n</w:t>
            </w:r>
            <w:r>
              <w:rPr>
                <w:noProof/>
              </w:rPr>
              <w:t>sistent use of terms and typographical mistakes in the NumberOfPDUsUpdate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4A888" w:rsidR="001E41F3" w:rsidRDefault="00A17FDD">
            <w:pPr>
              <w:pStyle w:val="CRCoverPage"/>
              <w:spacing w:after="0"/>
              <w:ind w:left="100"/>
              <w:rPr>
                <w:noProof/>
              </w:rPr>
            </w:pPr>
            <w:r>
              <w:rPr>
                <w:noProof/>
              </w:rPr>
              <w:t>Non</w:t>
            </w:r>
            <w:r w:rsidR="00B1245A">
              <w:rPr>
                <w:noProof/>
              </w:rPr>
              <w:t>-consistent specification</w:t>
            </w:r>
            <w:r w:rsidR="00B925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760FE" w:rsidR="001E41F3" w:rsidRDefault="00153154">
            <w:pPr>
              <w:pStyle w:val="CRCoverPage"/>
              <w:spacing w:after="0"/>
              <w:ind w:left="100"/>
              <w:rPr>
                <w:noProof/>
              </w:rPr>
            </w:pPr>
            <w:r w:rsidRPr="00C12AA7">
              <w:t>5.2.2.</w:t>
            </w:r>
            <w:r w:rsidR="00737C74">
              <w:t>4</w:t>
            </w:r>
            <w:r w:rsidRPr="00C12AA7">
              <w:t>.</w:t>
            </w:r>
            <w:r w:rsidR="00737C74">
              <w:t>2</w:t>
            </w:r>
            <w:r>
              <w:t xml:space="preserve">, </w:t>
            </w:r>
            <w:r w:rsidRPr="00C12AA7">
              <w:t>5.2.</w:t>
            </w:r>
            <w:r w:rsidR="00737C74">
              <w:t>2</w:t>
            </w:r>
            <w:r w:rsidRPr="00C12AA7">
              <w:t>.</w:t>
            </w:r>
            <w:r w:rsidR="00737C74">
              <w:t>4</w:t>
            </w:r>
            <w:r w:rsidRPr="00C12AA7">
              <w:t>.</w:t>
            </w:r>
            <w:r w:rsidR="00737C74">
              <w:t>3, 5.2.2.4.5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845230" w:rsidR="001E41F3" w:rsidRDefault="00C47D63">
            <w:pPr>
              <w:pStyle w:val="CRCoverPage"/>
              <w:spacing w:after="0"/>
              <w:ind w:left="100"/>
              <w:rPr>
                <w:noProof/>
              </w:rPr>
            </w:pPr>
            <w:r>
              <w:rPr>
                <w:noProof/>
              </w:rPr>
              <w:t>This CR applies no changes to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AFB6D8" w:rsidR="008863B9" w:rsidRDefault="00736D20">
            <w:pPr>
              <w:pStyle w:val="CRCoverPage"/>
              <w:spacing w:after="0"/>
              <w:ind w:left="100"/>
              <w:rPr>
                <w:noProof/>
              </w:rPr>
            </w:pPr>
            <w:r>
              <w:rPr>
                <w:noProof/>
              </w:rPr>
              <w:t>Rev 1: rever</w:t>
            </w:r>
            <w:r w:rsidR="00A5556A">
              <w:rPr>
                <w:noProof/>
              </w:rPr>
              <w:t>t</w:t>
            </w:r>
            <w:r>
              <w:rPr>
                <w:noProof/>
              </w:rPr>
              <w:t xml:space="preserve"> the changes in Note 2 and update the </w:t>
            </w:r>
            <w:r w:rsidRPr="00C12AA7">
              <w:t>5.2.2.4.5</w:t>
            </w:r>
            <w:r>
              <w:t xml:space="preserve">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34B1B">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9779F1" w14:textId="77777777" w:rsidR="00966C0C" w:rsidRPr="00C12AA7" w:rsidRDefault="00966C0C" w:rsidP="00966C0C">
      <w:pPr>
        <w:pStyle w:val="Heading5"/>
      </w:pPr>
      <w:bookmarkStart w:id="1" w:name="_Toc93868956"/>
      <w:bookmarkStart w:id="2" w:name="_Toc148445649"/>
      <w:bookmarkStart w:id="3" w:name="_Toc155094110"/>
      <w:r w:rsidRPr="00C12AA7">
        <w:t>5.2.2.4.2</w:t>
      </w:r>
      <w:r w:rsidRPr="00C12AA7">
        <w:tab/>
        <w:t xml:space="preserve">NSAC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w:t>
      </w:r>
      <w:bookmarkEnd w:id="1"/>
      <w:bookmarkEnd w:id="2"/>
      <w:bookmarkEnd w:id="3"/>
    </w:p>
    <w:p w14:paraId="572DC5E0" w14:textId="77777777" w:rsidR="00966C0C" w:rsidRPr="00C12AA7" w:rsidRDefault="00966C0C" w:rsidP="00966C0C">
      <w:r w:rsidRPr="00C12AA7">
        <w:t xml:space="preserve">The </w:t>
      </w:r>
      <w:r w:rsidRPr="00C12AA7">
        <w:rPr>
          <w:rFonts w:hint="eastAsia"/>
          <w:lang w:eastAsia="zh-CN"/>
        </w:rPr>
        <w:t>NF Service Consumer</w:t>
      </w:r>
      <w:r w:rsidRPr="00C12AA7">
        <w:t xml:space="preserve"> (e.g. SMF</w:t>
      </w:r>
      <w:r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5.2.2.4.</w:t>
      </w:r>
      <w:r w:rsidRPr="00C12AA7">
        <w:rPr>
          <w:lang w:eastAsia="zh-CN"/>
        </w:rPr>
        <w:t>2</w:t>
      </w:r>
      <w:r w:rsidRPr="00C12AA7">
        <w:t>-1.</w:t>
      </w:r>
    </w:p>
    <w:p w14:paraId="120D0C7A" w14:textId="77777777" w:rsidR="00966C0C" w:rsidRPr="00C12AA7" w:rsidRDefault="00966C0C" w:rsidP="00966C0C">
      <w:pPr>
        <w:pStyle w:val="TH"/>
      </w:pPr>
      <w:r w:rsidRPr="00C12AA7">
        <w:rPr>
          <w:lang w:val="fr-FR"/>
        </w:rPr>
        <w:object w:dxaOrig="9430" w:dyaOrig="3480" w14:anchorId="1E6180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172.3pt" o:ole="">
            <v:imagedata r:id="rId12" o:title=""/>
          </v:shape>
          <o:OLEObject Type="Embed" ProgID="Visio.Drawing.11" ShapeID="_x0000_i1025" DrawAspect="Content" ObjectID="_1770650285" r:id="rId13"/>
        </w:object>
      </w:r>
    </w:p>
    <w:p w14:paraId="19A45F97" w14:textId="77777777" w:rsidR="00966C0C" w:rsidRPr="00C12AA7" w:rsidRDefault="00966C0C" w:rsidP="00966C0C">
      <w:pPr>
        <w:pStyle w:val="TF"/>
      </w:pPr>
      <w:r w:rsidRPr="00C12AA7">
        <w:t>Figure 5.2.2.4.</w:t>
      </w:r>
      <w:r w:rsidRPr="00C12AA7">
        <w:rPr>
          <w:lang w:eastAsia="zh-CN"/>
        </w:rPr>
        <w:t>2</w:t>
      </w:r>
      <w:r w:rsidRPr="00C12AA7">
        <w:t>-1: NSAC procedure for controlling the number of PDU sessions</w:t>
      </w:r>
    </w:p>
    <w:p w14:paraId="51F3F155" w14:textId="77777777" w:rsidR="00966C0C" w:rsidRPr="00C12AA7" w:rsidRDefault="00966C0C" w:rsidP="00966C0C">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NSACF.</w:t>
      </w:r>
    </w:p>
    <w:p w14:paraId="167E1CAD" w14:textId="77777777" w:rsidR="00966C0C" w:rsidRPr="00C12AA7" w:rsidRDefault="00966C0C" w:rsidP="00966C0C">
      <w:pPr>
        <w:pStyle w:val="B1"/>
        <w:rPr>
          <w:lang w:eastAsia="zh-CN"/>
        </w:rPr>
      </w:pPr>
      <w:r w:rsidRPr="00C12AA7">
        <w:tab/>
        <w:t xml:space="preserve">The content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following information:</w:t>
      </w:r>
    </w:p>
    <w:p w14:paraId="7F1EE7AB" w14:textId="77777777" w:rsidR="00966C0C" w:rsidRPr="00C12AA7" w:rsidRDefault="00966C0C" w:rsidP="00966C0C">
      <w:pPr>
        <w:pStyle w:val="B2"/>
      </w:pPr>
      <w:r w:rsidRPr="00C12AA7">
        <w:t>-</w:t>
      </w:r>
      <w:r w:rsidRPr="00C12AA7">
        <w:tab/>
        <w:t>the SUPI of the UE;</w:t>
      </w:r>
    </w:p>
    <w:p w14:paraId="5FAA8E9E" w14:textId="77777777" w:rsidR="00966C0C" w:rsidRPr="00C12AA7" w:rsidRDefault="00966C0C" w:rsidP="00966C0C">
      <w:pPr>
        <w:pStyle w:val="B2"/>
      </w:pPr>
      <w:r w:rsidRPr="00C12AA7">
        <w:t>-</w:t>
      </w:r>
      <w:r w:rsidRPr="00C12AA7">
        <w:tab/>
        <w:t>the access type, over which the PDU session is to be established or released;</w:t>
      </w:r>
    </w:p>
    <w:p w14:paraId="2D2E3B36" w14:textId="77777777" w:rsidR="00966C0C" w:rsidRPr="00C12AA7" w:rsidRDefault="00966C0C" w:rsidP="00966C0C">
      <w:pPr>
        <w:pStyle w:val="B2"/>
      </w:pPr>
      <w:r w:rsidRPr="00C12AA7">
        <w:t>-</w:t>
      </w:r>
      <w:r w:rsidRPr="00C12AA7">
        <w:tab/>
        <w:t>the PDU session ID(s);</w:t>
      </w:r>
    </w:p>
    <w:p w14:paraId="61A24B1A" w14:textId="6F2A52DC" w:rsidR="00966C0C" w:rsidRPr="00C12AA7" w:rsidRDefault="00966C0C" w:rsidP="00966C0C">
      <w:pPr>
        <w:pStyle w:val="B2"/>
        <w:rPr>
          <w:lang w:eastAsia="zh-CN"/>
        </w:rPr>
      </w:pPr>
      <w:r w:rsidRPr="00C12AA7">
        <w:t>-</w:t>
      </w:r>
      <w:r w:rsidRPr="00C12AA7">
        <w:tab/>
        <w:t xml:space="preserve">a list of S-NSSAIs which are subject to NSAC, and for each S-NSSAI an </w:t>
      </w:r>
      <w:r w:rsidRPr="006662F6">
        <w:t xml:space="preserve">update flag </w:t>
      </w:r>
      <w:ins w:id="4" w:author="NOKIA" w:date="2024-02-12T12:00:00Z">
        <w:r w:rsidR="00737C74" w:rsidRPr="006662F6">
          <w:t xml:space="preserve">that </w:t>
        </w:r>
      </w:ins>
      <w:r w:rsidRPr="006662F6">
        <w:t>indicates the</w:t>
      </w:r>
      <w:r w:rsidRPr="00C12AA7">
        <w:t xml:space="preserve"> operation to that S-NSSAI.</w:t>
      </w:r>
    </w:p>
    <w:p w14:paraId="2A27FF09" w14:textId="77777777" w:rsidR="00966C0C" w:rsidRPr="00C12AA7" w:rsidRDefault="00966C0C" w:rsidP="00966C0C">
      <w:pPr>
        <w:pStyle w:val="B2"/>
        <w:rPr>
          <w:lang w:eastAsia="zh-CN"/>
        </w:rPr>
      </w:pPr>
      <w:r w:rsidRPr="00C12AA7">
        <w:t>-</w:t>
      </w:r>
      <w:r w:rsidRPr="00C12AA7">
        <w:tab/>
        <w:t>the NSAC Service Area of the NF consumer, if it is configured in the NF consumer.</w:t>
      </w:r>
    </w:p>
    <w:p w14:paraId="5B6FC6E6" w14:textId="77777777" w:rsidR="00966C0C" w:rsidRPr="00C12AA7" w:rsidRDefault="00966C0C" w:rsidP="00966C0C">
      <w:pPr>
        <w:pStyle w:val="B2"/>
      </w:pPr>
      <w:r w:rsidRPr="00C12AA7">
        <w:t>-</w:t>
      </w:r>
      <w:r w:rsidRPr="00C12AA7">
        <w:tab/>
        <w:t>the NSAC admission mode of each S-NSSAI for inbound roamer, i.e. VPLMN NSAC admission mode or VPLMN with HPLMN assistance NSAC admission mode;</w:t>
      </w:r>
    </w:p>
    <w:p w14:paraId="6A2E3C18" w14:textId="77777777" w:rsidR="00966C0C" w:rsidRPr="00C12AA7" w:rsidRDefault="00966C0C" w:rsidP="00966C0C">
      <w:pPr>
        <w:pStyle w:val="B2"/>
        <w:rPr>
          <w:lang w:eastAsia="zh-CN"/>
        </w:rPr>
      </w:pPr>
      <w:r w:rsidRPr="00C12AA7">
        <w:t>-</w:t>
      </w:r>
      <w:r w:rsidRPr="00C12AA7">
        <w:tab/>
        <w:t>the serving PLMN ID of the inbound roamer.</w:t>
      </w:r>
    </w:p>
    <w:p w14:paraId="0AC45D0F" w14:textId="77777777" w:rsidR="00966C0C" w:rsidRPr="00C12AA7" w:rsidRDefault="00966C0C" w:rsidP="00966C0C">
      <w:pPr>
        <w:pStyle w:val="B1"/>
      </w:pPr>
      <w:r w:rsidRPr="00C12AA7">
        <w:tab/>
        <w:t>In addition, the POST request may also contain:</w:t>
      </w:r>
    </w:p>
    <w:p w14:paraId="2A32B0FD" w14:textId="77777777" w:rsidR="00966C0C" w:rsidRPr="00C12AA7" w:rsidRDefault="00966C0C" w:rsidP="00966C0C">
      <w:pPr>
        <w:pStyle w:val="B2"/>
      </w:pPr>
      <w:r w:rsidRPr="00C12AA7">
        <w:t>-</w:t>
      </w:r>
      <w:r w:rsidRPr="00C12AA7">
        <w:tab/>
        <w:t>the NF Instance ID of the requester NF (i.e. SMF);</w:t>
      </w:r>
    </w:p>
    <w:p w14:paraId="75BC97A6" w14:textId="77777777" w:rsidR="00966C0C" w:rsidRPr="00C12AA7" w:rsidRDefault="00966C0C" w:rsidP="00966C0C">
      <w:pPr>
        <w:pStyle w:val="B2"/>
      </w:pPr>
      <w:r w:rsidRPr="00C12AA7">
        <w:t>-</w:t>
      </w:r>
      <w:r w:rsidRPr="00C12AA7">
        <w:tab/>
        <w:t>the PGW-C FQDN, if the request is sent by a combined SMF+PGW-C in EPS interworking case.</w:t>
      </w:r>
    </w:p>
    <w:p w14:paraId="5F12AEEB" w14:textId="77777777" w:rsidR="00966C0C" w:rsidRPr="00C12AA7" w:rsidRDefault="00966C0C" w:rsidP="00966C0C">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6ACD51B3" w14:textId="77777777" w:rsidR="00966C0C" w:rsidRPr="00C12AA7" w:rsidRDefault="00966C0C" w:rsidP="00966C0C">
      <w:pPr>
        <w:pStyle w:val="B1"/>
        <w:rPr>
          <w:lang w:eastAsia="zh-CN"/>
        </w:rPr>
      </w:pPr>
      <w:r w:rsidRPr="00C12AA7">
        <w:tab/>
        <w:t xml:space="preserve">The update flag within the </w:t>
      </w:r>
      <w:proofErr w:type="spellStart"/>
      <w:r w:rsidRPr="00C12AA7">
        <w:t>PduACRequestData</w:t>
      </w:r>
      <w:proofErr w:type="spellEnd"/>
      <w:r w:rsidRPr="00C12AA7">
        <w:t xml:space="preserve"> shall be set to the value as following:</w:t>
      </w:r>
    </w:p>
    <w:p w14:paraId="61C4222F" w14:textId="77777777" w:rsidR="00966C0C" w:rsidRPr="00C12AA7" w:rsidRDefault="00966C0C" w:rsidP="00966C0C">
      <w:pPr>
        <w:pStyle w:val="B2"/>
      </w:pPr>
      <w:r w:rsidRPr="00C12AA7">
        <w:t>-</w:t>
      </w:r>
      <w:r w:rsidRPr="00C12AA7">
        <w:tab/>
        <w:t>"INCREASE" for a Single-Access PDU session which is to be established, or for an Multi-Access PDU session when new access leg(s) is to be established;</w:t>
      </w:r>
    </w:p>
    <w:p w14:paraId="3C603D1E" w14:textId="77777777" w:rsidR="00966C0C" w:rsidRPr="00C12AA7" w:rsidRDefault="00966C0C" w:rsidP="00966C0C">
      <w:pPr>
        <w:pStyle w:val="B2"/>
      </w:pPr>
      <w:r w:rsidRPr="00C12AA7">
        <w:t>-</w:t>
      </w:r>
      <w:r w:rsidRPr="00C12AA7">
        <w:tab/>
        <w:t>"</w:t>
      </w:r>
      <w:r w:rsidRPr="00C12AA7">
        <w:rPr>
          <w:rFonts w:hint="eastAsia"/>
        </w:rPr>
        <w:t>DECREASE</w:t>
      </w:r>
      <w:r w:rsidRPr="00C12AA7">
        <w:t>" for a Single-Access PDU session which is to be released, or for an Multi-Access PDU session when existing access leg(s) is to be removed;</w:t>
      </w:r>
    </w:p>
    <w:p w14:paraId="53156BC8" w14:textId="77777777" w:rsidR="00966C0C" w:rsidRPr="00C12AA7" w:rsidRDefault="00966C0C" w:rsidP="00966C0C">
      <w:pPr>
        <w:pStyle w:val="B2"/>
      </w:pPr>
      <w:r w:rsidRPr="00C12AA7">
        <w:t>-</w:t>
      </w:r>
      <w:r w:rsidRPr="00C12AA7">
        <w:tab/>
        <w:t>"UPDATE" for a Single-Access PDU session when the access type is to be replaced with a new access type during inter access mobility.</w:t>
      </w:r>
    </w:p>
    <w:p w14:paraId="77D4C739" w14:textId="77777777" w:rsidR="00966C0C" w:rsidRPr="00C12AA7" w:rsidRDefault="00966C0C" w:rsidP="00966C0C">
      <w:pPr>
        <w:pStyle w:val="B2"/>
      </w:pPr>
      <w:r w:rsidRPr="00C12AA7">
        <w:tab/>
        <w:t xml:space="preserve">For LBO cases with VPLMN NSAC admission with or without HPLMN assistance, the NF Service Consumer in serving PLMN (e.g. </w:t>
      </w:r>
      <w:proofErr w:type="spellStart"/>
      <w:r w:rsidRPr="00C12AA7">
        <w:t>vSMF</w:t>
      </w:r>
      <w:proofErr w:type="spellEnd"/>
      <w:r w:rsidRPr="00C12AA7">
        <w:t xml:space="preserve">) shall provide the S-NSSAI in serving PLMN, and the corresponding mapped S-NSSAI in home PLMN to the NSACF in serving PLMN. For LBO cases with HPLMN NSAC admission, the NF Service Consumer in serving PLMN (e.g. </w:t>
      </w:r>
      <w:proofErr w:type="spellStart"/>
      <w:r w:rsidRPr="00C12AA7">
        <w:t>vSMF</w:t>
      </w:r>
      <w:proofErr w:type="spellEnd"/>
      <w:r w:rsidRPr="00C12AA7">
        <w:t xml:space="preserve">) shall provide the S-NSSAI in home PLMN (corresponding to the S-NSSAI in the VPLMN) to the NSACF in home PLMN. For PDU sessions in the home-routed roaming case, the </w:t>
      </w:r>
      <w:r w:rsidRPr="00C12AA7">
        <w:rPr>
          <w:rFonts w:hint="eastAsia"/>
        </w:rPr>
        <w:t>NF Service Consumer</w:t>
      </w:r>
      <w:r w:rsidRPr="00C12AA7">
        <w:t xml:space="preserve"> in home PLMN (e.g. </w:t>
      </w:r>
      <w:proofErr w:type="spellStart"/>
      <w:r w:rsidRPr="00C12AA7">
        <w:t>hSMF</w:t>
      </w:r>
      <w:proofErr w:type="spellEnd"/>
      <w:r w:rsidRPr="00C12AA7">
        <w:rPr>
          <w:rFonts w:hint="eastAsia"/>
        </w:rPr>
        <w:t>)</w:t>
      </w:r>
      <w:r w:rsidRPr="00C12AA7">
        <w:t xml:space="preserve"> shall provide S-NSSAI(s) in home PLMN to the NSACF in the home PLMN.</w:t>
      </w:r>
    </w:p>
    <w:p w14:paraId="38EBC14E" w14:textId="77777777" w:rsidR="00966C0C" w:rsidRPr="00C12AA7" w:rsidRDefault="00966C0C" w:rsidP="00966C0C">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shall perform the following actions:</w:t>
      </w:r>
    </w:p>
    <w:p w14:paraId="4763A0E1" w14:textId="77777777" w:rsidR="00966C0C" w:rsidRPr="00C12AA7" w:rsidRDefault="00966C0C" w:rsidP="00966C0C">
      <w:pPr>
        <w:pStyle w:val="B2"/>
        <w:rPr>
          <w:lang w:eastAsia="zh-CN"/>
        </w:rPr>
      </w:pPr>
      <w:r w:rsidRPr="00C12AA7">
        <w:rPr>
          <w:lang w:eastAsia="zh-CN"/>
        </w:rPr>
        <w:t>-</w:t>
      </w:r>
      <w:r w:rsidRPr="00C12AA7">
        <w:rPr>
          <w:lang w:eastAsia="zh-CN"/>
        </w:rPr>
        <w:tab/>
        <w:t xml:space="preserve">if the update flag is set to </w:t>
      </w:r>
      <w:r w:rsidRPr="00C12AA7">
        <w:t>"</w:t>
      </w:r>
      <w:r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541FC5E2" w14:textId="77777777" w:rsidR="00966C0C" w:rsidRPr="00C12AA7" w:rsidRDefault="00966C0C" w:rsidP="00966C0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61F74963" w14:textId="77777777" w:rsidR="00966C0C" w:rsidRPr="00C12AA7" w:rsidRDefault="00966C0C" w:rsidP="00966C0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66C75672" w14:textId="77777777" w:rsidR="00966C0C" w:rsidRPr="00C12AA7" w:rsidRDefault="00966C0C" w:rsidP="00966C0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"EXCEED_MAX_PDU_NUM" as specified in clause 6.1.6.3.5)</w:t>
      </w:r>
      <w:r w:rsidRPr="00C12AA7">
        <w:rPr>
          <w:lang w:eastAsia="zh-CN"/>
        </w:rPr>
        <w:t>;</w:t>
      </w:r>
    </w:p>
    <w:p w14:paraId="084C3A72" w14:textId="77777777" w:rsidR="00966C0C" w:rsidRPr="00C12AA7" w:rsidRDefault="00966C0C" w:rsidP="00966C0C">
      <w:pPr>
        <w:pStyle w:val="B2"/>
        <w:rPr>
          <w:lang w:eastAsia="zh-CN"/>
        </w:rPr>
      </w:pPr>
      <w:r w:rsidRPr="00C12AA7">
        <w:rPr>
          <w:lang w:eastAsia="zh-CN"/>
        </w:rPr>
        <w:t>-</w:t>
      </w:r>
      <w:r w:rsidRPr="00C12AA7">
        <w:rPr>
          <w:lang w:eastAsia="zh-CN"/>
        </w:rPr>
        <w:tab/>
        <w:t>if the update flag is set to "</w:t>
      </w:r>
      <w:r w:rsidRPr="00C12AA7">
        <w:rPr>
          <w:rFonts w:hint="eastAsia"/>
          <w:lang w:eastAsia="zh-CN"/>
        </w:rPr>
        <w:t>DECREASE</w:t>
      </w:r>
      <w:r w:rsidRPr="00C12AA7">
        <w:rPr>
          <w:lang w:eastAsia="zh-CN"/>
        </w:rPr>
        <w:t>"</w:t>
      </w:r>
      <w:r w:rsidRPr="00C12AA7">
        <w:rPr>
          <w:rFonts w:hint="eastAsia"/>
          <w:lang w:eastAsia="zh-CN"/>
        </w:rPr>
        <w:t xml:space="preserve"> and if the </w:t>
      </w:r>
      <w:r w:rsidRPr="00C12AA7">
        <w:rPr>
          <w:lang w:eastAsia="zh-CN"/>
        </w:rPr>
        <w:t>PDU session</w:t>
      </w:r>
      <w:r w:rsidRPr="00C12AA7">
        <w:rPr>
          <w:rFonts w:hint="eastAsia"/>
          <w:lang w:eastAsia="zh-CN"/>
        </w:rPr>
        <w:t xml:space="preserve"> is recorded in the PDU registration list</w:t>
      </w:r>
      <w:r w:rsidRPr="00C12AA7">
        <w:rPr>
          <w:lang w:eastAsia="zh-CN"/>
        </w:rPr>
        <w:t xml:space="preserve">, the NSACF decreases the total number of PDU sessions registered to this slice, and removes the indicated PDU session from the PDU </w:t>
      </w:r>
      <w:r w:rsidRPr="00C12AA7">
        <w:rPr>
          <w:rFonts w:hint="eastAsia"/>
          <w:lang w:eastAsia="zh-CN"/>
        </w:rPr>
        <w:t>registration</w:t>
      </w:r>
      <w:r w:rsidRPr="00C12AA7">
        <w:rPr>
          <w:lang w:eastAsia="zh-CN"/>
        </w:rPr>
        <w:t xml:space="preserve"> list stored in the NSACF.</w:t>
      </w:r>
    </w:p>
    <w:p w14:paraId="6F6AD185" w14:textId="56CB20CE" w:rsidR="00966C0C" w:rsidRPr="006662F6" w:rsidRDefault="00966C0C" w:rsidP="00966C0C">
      <w:pPr>
        <w:pStyle w:val="B2"/>
        <w:rPr>
          <w:lang w:eastAsia="zh-CN"/>
        </w:rPr>
      </w:pPr>
      <w:r w:rsidRPr="00C12AA7">
        <w:rPr>
          <w:rFonts w:hint="eastAsia"/>
          <w:lang w:eastAsia="zh-CN"/>
        </w:rPr>
        <w:t>-</w:t>
      </w:r>
      <w:r w:rsidRPr="00C12AA7">
        <w:rPr>
          <w:lang w:eastAsia="zh-CN"/>
        </w:rPr>
        <w:tab/>
      </w:r>
      <w:ins w:id="5" w:author="NOKIA" w:date="2024-02-12T12:00:00Z">
        <w:r w:rsidR="00737C74" w:rsidRPr="006662F6">
          <w:rPr>
            <w:lang w:eastAsia="zh-CN"/>
          </w:rPr>
          <w:t>i</w:t>
        </w:r>
      </w:ins>
      <w:del w:id="6" w:author="NOKIA" w:date="2024-02-12T12:00:00Z">
        <w:r w:rsidRPr="006662F6" w:rsidDel="00737C74">
          <w:rPr>
            <w:lang w:eastAsia="zh-CN"/>
          </w:rPr>
          <w:delText>I</w:delText>
        </w:r>
      </w:del>
      <w:r w:rsidRPr="006662F6">
        <w:rPr>
          <w:lang w:eastAsia="zh-CN"/>
        </w:rPr>
        <w:t>f the update flag is set to "</w:t>
      </w:r>
      <w:r w:rsidRPr="006662F6">
        <w:rPr>
          <w:rFonts w:hint="eastAsia"/>
          <w:lang w:eastAsia="zh-CN"/>
        </w:rPr>
        <w:t>DECREASE</w:t>
      </w:r>
      <w:r w:rsidRPr="006662F6">
        <w:rPr>
          <w:lang w:eastAsia="zh-CN"/>
        </w:rPr>
        <w:t>" and if the PDU session is not recorded in the PDU registration list, the NSACF shall not decrease the total number of PDU sessions registered to this slice and shall</w:t>
      </w:r>
      <w:r w:rsidRPr="006662F6">
        <w:rPr>
          <w:rFonts w:hint="eastAsia"/>
          <w:lang w:eastAsia="zh-CN"/>
        </w:rPr>
        <w:t xml:space="preserve"> </w:t>
      </w:r>
      <w:r w:rsidRPr="006662F6">
        <w:rPr>
          <w:lang w:eastAsia="zh-CN"/>
        </w:rPr>
        <w:t>return successful handling for this PDU registration.</w:t>
      </w:r>
    </w:p>
    <w:p w14:paraId="6FF4DEAA" w14:textId="5609CF8B" w:rsidR="00966C0C" w:rsidRPr="006662F6" w:rsidRDefault="00966C0C" w:rsidP="00966C0C">
      <w:pPr>
        <w:pStyle w:val="B2"/>
      </w:pPr>
      <w:r w:rsidRPr="006662F6">
        <w:rPr>
          <w:lang w:eastAsia="zh-CN"/>
        </w:rPr>
        <w:t>-</w:t>
      </w:r>
      <w:r w:rsidRPr="006662F6">
        <w:rPr>
          <w:lang w:eastAsia="zh-CN"/>
        </w:rPr>
        <w:tab/>
      </w:r>
      <w:ins w:id="7" w:author="NOKIA" w:date="2024-02-12T12:00:00Z">
        <w:r w:rsidR="00737C74" w:rsidRPr="006662F6">
          <w:rPr>
            <w:lang w:eastAsia="zh-CN"/>
          </w:rPr>
          <w:t>i</w:t>
        </w:r>
      </w:ins>
      <w:del w:id="8" w:author="NOKIA" w:date="2024-02-12T12:00:00Z">
        <w:r w:rsidRPr="006662F6" w:rsidDel="00737C74">
          <w:rPr>
            <w:lang w:eastAsia="zh-CN"/>
          </w:rPr>
          <w:delText>I</w:delText>
        </w:r>
      </w:del>
      <w:r w:rsidRPr="006662F6">
        <w:rPr>
          <w:lang w:eastAsia="zh-CN"/>
        </w:rPr>
        <w:t xml:space="preserve">f the update flag is set to </w:t>
      </w:r>
      <w:r w:rsidRPr="006662F6">
        <w:t>"</w:t>
      </w:r>
      <w:r w:rsidRPr="006662F6">
        <w:rPr>
          <w:lang w:eastAsia="zh-CN"/>
        </w:rPr>
        <w:t>UPDATE</w:t>
      </w:r>
      <w:r w:rsidRPr="006662F6">
        <w:t>", the NSACF shall locate the existing entry in the PDU registration list and update the access type associated to the PDU session to which indicated in the request message.</w:t>
      </w:r>
    </w:p>
    <w:p w14:paraId="200F09A2" w14:textId="06657473" w:rsidR="00966C0C" w:rsidRPr="00C12AA7" w:rsidRDefault="00966C0C" w:rsidP="00966C0C">
      <w:pPr>
        <w:pStyle w:val="B1"/>
        <w:rPr>
          <w:lang w:eastAsia="zh-CN"/>
        </w:rPr>
      </w:pPr>
      <w:r w:rsidRPr="006662F6">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ins w:id="9" w:author="NOKIA" w:date="2024-02-12T12:00:00Z">
        <w:r w:rsidR="00737C74" w:rsidRPr="006662F6">
          <w:t xml:space="preserve">handling </w:t>
        </w:r>
      </w:ins>
      <w:r w:rsidRPr="006662F6">
        <w:t>for this S-NSSAI</w:t>
      </w:r>
      <w:r w:rsidRPr="00C12AA7">
        <w:t xml:space="preserve">.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C12AA7">
        <w:t>AcuFailureReason</w:t>
      </w:r>
      <w:proofErr w:type="spellEnd"/>
      <w:r w:rsidRPr="00C12AA7">
        <w:t xml:space="preserve"> shall indicate the applied access type (e.g. "EXCEED_MAX_PDU_NUM_3GPP" or "EXCEED_MAX_PDU_NUM_N3GPP" as specified in clause 6.1.6.3.5).</w:t>
      </w:r>
    </w:p>
    <w:p w14:paraId="7BF158A6" w14:textId="77777777" w:rsidR="00966C0C" w:rsidRPr="00C12AA7" w:rsidRDefault="00966C0C" w:rsidP="00966C0C">
      <w:pPr>
        <w:pStyle w:val="B1"/>
      </w:pPr>
      <w:r w:rsidRPr="00C12AA7">
        <w:tab/>
        <w:t>If the NSACF is not configured to perform per access type network slice admission control, the NSACF may perform network slice admission control without taking access type into account. For example, the NSACF is configured with a total quota for the PLMN, but the network slice admission control is not specific to one access type. The NSACF shall record the access type(s) associated with the PDU registration. The NSACF shall remove the PDU registration entry when the PDU session is released from all access types.</w:t>
      </w:r>
    </w:p>
    <w:p w14:paraId="74E2DF79" w14:textId="77777777" w:rsidR="00966C0C" w:rsidRPr="00C12AA7" w:rsidRDefault="00966C0C" w:rsidP="00966C0C">
      <w:pPr>
        <w:pStyle w:val="NO"/>
      </w:pPr>
      <w:r w:rsidRPr="00C12AA7">
        <w:t>NOTE</w:t>
      </w:r>
      <w:r w:rsidRPr="00C12AA7">
        <w:rPr>
          <w:lang w:val="en-US"/>
        </w:rPr>
        <w:t> </w:t>
      </w:r>
      <w:r w:rsidRPr="00C12AA7">
        <w:rPr>
          <w:rFonts w:hint="eastAsia"/>
          <w:lang w:val="en-US" w:eastAsia="zh-CN"/>
        </w:rPr>
        <w:t>1</w:t>
      </w:r>
      <w:r w:rsidRPr="00C12AA7">
        <w:t>:</w:t>
      </w:r>
      <w:r w:rsidRPr="00C12AA7">
        <w:tab/>
        <w:t>For each S-NSSAI that is applicable for NSAC, the NSACF is configured with a total quota for the PLMN. However, the network slice admission control may be configured to apply for one specific access type or both access types.</w:t>
      </w:r>
    </w:p>
    <w:p w14:paraId="3EA418DF" w14:textId="77777777" w:rsidR="00966C0C" w:rsidRPr="00C12AA7" w:rsidRDefault="00966C0C" w:rsidP="00966C0C">
      <w:pPr>
        <w:pStyle w:val="B1"/>
      </w:pPr>
      <w:r w:rsidRPr="00C12AA7">
        <w:tab/>
      </w:r>
      <w:r w:rsidRPr="00C12AA7">
        <w:rPr>
          <w:rFonts w:hint="eastAsia"/>
        </w:rPr>
        <w:t>If</w:t>
      </w:r>
      <w:r w:rsidRPr="00C12AA7">
        <w:t xml:space="preserve"> in above NSACF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e.g. indicating the failed S-NSSAI(s).</w:t>
      </w:r>
    </w:p>
    <w:p w14:paraId="385AFCDA" w14:textId="77777777" w:rsidR="00966C0C" w:rsidRPr="00C12AA7" w:rsidRDefault="00966C0C" w:rsidP="00966C0C">
      <w:pPr>
        <w:pStyle w:val="B1"/>
      </w:pPr>
      <w:r w:rsidRPr="00C12AA7">
        <w:tab/>
      </w:r>
      <w:r w:rsidRPr="00C12AA7">
        <w:rPr>
          <w:rFonts w:hint="eastAsia"/>
        </w:rPr>
        <w:t>If</w:t>
      </w:r>
      <w:r w:rsidRPr="00C12AA7">
        <w:t xml:space="preserve"> in above NSACF handling all S-NSSAIS are success</w:t>
      </w:r>
      <w:r w:rsidRPr="00C12AA7">
        <w:rPr>
          <w:rFonts w:hint="eastAsia"/>
        </w:rPr>
        <w:t>ful</w:t>
      </w:r>
      <w:r w:rsidRPr="00C12AA7">
        <w:t>, "</w:t>
      </w:r>
      <w:r w:rsidRPr="00C12AA7">
        <w:rPr>
          <w:rFonts w:hint="eastAsia"/>
        </w:rPr>
        <w:t>20</w:t>
      </w:r>
      <w:r w:rsidRPr="00C12AA7">
        <w:t>4</w:t>
      </w:r>
      <w:r w:rsidRPr="00C12AA7">
        <w:rPr>
          <w:rFonts w:hint="eastAsia"/>
        </w:rPr>
        <w:t xml:space="preserve"> </w:t>
      </w:r>
      <w:r w:rsidRPr="00C12AA7">
        <w:t>No Content" shall be returned.</w:t>
      </w:r>
    </w:p>
    <w:p w14:paraId="15A308DF" w14:textId="5B4CDE60" w:rsidR="00966C0C" w:rsidRPr="006662F6" w:rsidRDefault="00966C0C" w:rsidP="00966C0C">
      <w:pPr>
        <w:pStyle w:val="B1"/>
        <w:rPr>
          <w:lang w:eastAsia="zh-CN"/>
        </w:rPr>
      </w:pPr>
      <w:r w:rsidRPr="00C12AA7">
        <w:rPr>
          <w:lang w:eastAsia="zh-CN"/>
        </w:rPr>
        <w:tab/>
        <w:t xml:space="preserve">If the NSACF is configured with </w:t>
      </w:r>
      <w:r w:rsidRPr="00C12AA7">
        <w:t xml:space="preserve">multiple NSAC </w:t>
      </w:r>
      <w:r w:rsidRPr="006662F6">
        <w:t>Service Areas</w:t>
      </w:r>
      <w:r w:rsidRPr="006662F6">
        <w:rPr>
          <w:lang w:eastAsia="zh-CN"/>
        </w:rPr>
        <w:t xml:space="preserve"> and is </w:t>
      </w:r>
      <w:ins w:id="10" w:author="NOKIA" w:date="2024-02-12T12:00:00Z">
        <w:r w:rsidR="00722AA7" w:rsidRPr="006662F6">
          <w:rPr>
            <w:lang w:eastAsia="zh-CN"/>
          </w:rPr>
          <w:t xml:space="preserve">further </w:t>
        </w:r>
      </w:ins>
      <w:r w:rsidRPr="006662F6">
        <w:rPr>
          <w:lang w:eastAsia="zh-CN"/>
        </w:rPr>
        <w:t xml:space="preserve">configured to perform </w:t>
      </w:r>
      <w:r w:rsidRPr="006662F6">
        <w:t>NSAC admission on a per NSAC service area granularity, the NSACF shall perform the NSAC admission against the received NSAC service area in the request.</w:t>
      </w:r>
    </w:p>
    <w:p w14:paraId="2A98060A" w14:textId="52ED35D8" w:rsidR="00966C0C" w:rsidRPr="006662F6" w:rsidRDefault="00966C0C" w:rsidP="00966C0C">
      <w:pPr>
        <w:pStyle w:val="NO"/>
        <w:rPr>
          <w:lang w:val="en-US"/>
        </w:rPr>
      </w:pPr>
      <w:r w:rsidRPr="006662F6">
        <w:t>NOTE 2:</w:t>
      </w:r>
      <w:r w:rsidRPr="006662F6">
        <w:tab/>
        <w:t xml:space="preserve">If the PLMN has NSAC multiple service areas and there are multiple NSACFs deployed for the network slice, each NSACF may be configured with the maximum number of PDU </w:t>
      </w:r>
      <w:ins w:id="11" w:author="NOKIA" w:date="2024-02-12T12:00:00Z">
        <w:r w:rsidR="002F2B80" w:rsidRPr="006662F6">
          <w:t>s</w:t>
        </w:r>
      </w:ins>
      <w:del w:id="12" w:author="NOKIA" w:date="2024-02-12T12:00:00Z">
        <w:r w:rsidRPr="006662F6" w:rsidDel="002F2B80">
          <w:delText>S</w:delText>
        </w:r>
      </w:del>
      <w:r w:rsidRPr="006662F6">
        <w:t>essions of the network slice within its service area,</w:t>
      </w:r>
      <w:r w:rsidRPr="006662F6">
        <w:rPr>
          <w:lang w:eastAsia="zh-CN"/>
        </w:rPr>
        <w:t xml:space="preserve"> e.g. as per operator policy</w:t>
      </w:r>
      <w:r w:rsidRPr="006662F6">
        <w:t>.</w:t>
      </w:r>
      <w:r w:rsidRPr="006662F6">
        <w:rPr>
          <w:rFonts w:hint="eastAsia"/>
        </w:rPr>
        <w:t xml:space="preserve"> </w:t>
      </w:r>
      <w:r w:rsidRPr="006662F6">
        <w:t>If hierarchical NSAC architecture is deployed, how to synchronize the threshold among the primary NSACF and distributed NSACFs is specified in clause 5.2.2.</w:t>
      </w:r>
      <w:ins w:id="13" w:author="NOKIA" w:date="2024-02-12T12:01:00Z">
        <w:r w:rsidR="002F2B80" w:rsidRPr="006662F6">
          <w:t>4</w:t>
        </w:r>
      </w:ins>
      <w:del w:id="14" w:author="NOKIA" w:date="2024-02-12T12:01:00Z">
        <w:r w:rsidRPr="006662F6" w:rsidDel="002F2B80">
          <w:delText>2</w:delText>
        </w:r>
      </w:del>
      <w:r w:rsidRPr="006662F6">
        <w:t>.3 and clause 5.2.2.5.2. Otherwise, h</w:t>
      </w:r>
      <w:r w:rsidRPr="006662F6">
        <w:rPr>
          <w:rFonts w:hint="eastAsia"/>
        </w:rPr>
        <w:t>ow to split or synchronize the threshold in multiple NSACFs is left to implementation</w:t>
      </w:r>
      <w:r w:rsidRPr="006662F6">
        <w:t xml:space="preserve">, and how to guarantee session continuity when a </w:t>
      </w:r>
      <w:r w:rsidRPr="006662F6">
        <w:t>UE</w:t>
      </w:r>
      <w:r w:rsidRPr="006662F6">
        <w:t xml:space="preserve"> moves to new NSAC service area with a different NSACF is also left to implementation.</w:t>
      </w:r>
    </w:p>
    <w:p w14:paraId="252C7BDC" w14:textId="77777777" w:rsidR="00966C0C" w:rsidRPr="006662F6" w:rsidRDefault="00966C0C" w:rsidP="00966C0C">
      <w:pPr>
        <w:pStyle w:val="B1"/>
        <w:rPr>
          <w:lang w:eastAsia="zh-CN"/>
        </w:rPr>
      </w:pPr>
      <w:r w:rsidRPr="006662F6">
        <w:rPr>
          <w:rFonts w:hint="eastAsia"/>
          <w:lang w:eastAsia="zh-CN"/>
        </w:rPr>
        <w:t>2</w:t>
      </w:r>
      <w:r w:rsidRPr="006662F6">
        <w:rPr>
          <w:lang w:eastAsia="zh-CN"/>
        </w:rPr>
        <w:t>b</w:t>
      </w:r>
      <w:r w:rsidRPr="006662F6">
        <w:rPr>
          <w:rFonts w:hint="eastAsia"/>
          <w:lang w:eastAsia="zh-CN"/>
        </w:rPr>
        <w:t>.</w:t>
      </w:r>
      <w:r w:rsidRPr="006662F6">
        <w:rPr>
          <w:rFonts w:hint="eastAsia"/>
          <w:lang w:eastAsia="zh-CN"/>
        </w:rPr>
        <w:tab/>
      </w:r>
      <w:r w:rsidRPr="006662F6">
        <w:rPr>
          <w:lang w:eastAsia="zh-CN"/>
        </w:rPr>
        <w:t xml:space="preserve">On failure, the appropriate HTTP status code </w:t>
      </w:r>
      <w:r w:rsidRPr="006662F6">
        <w:rPr>
          <w:rFonts w:hint="eastAsia"/>
          <w:lang w:eastAsia="zh-CN"/>
        </w:rPr>
        <w:t xml:space="preserve">(e.g. </w:t>
      </w:r>
      <w:r w:rsidRPr="006662F6">
        <w:rPr>
          <w:lang w:eastAsia="zh-CN"/>
        </w:rPr>
        <w:t>"403 Forbidden"</w:t>
      </w:r>
      <w:r w:rsidRPr="006662F6">
        <w:rPr>
          <w:rFonts w:hint="eastAsia"/>
          <w:lang w:eastAsia="zh-CN"/>
        </w:rPr>
        <w:t xml:space="preserve">) </w:t>
      </w:r>
      <w:r w:rsidRPr="006662F6">
        <w:rPr>
          <w:lang w:eastAsia="zh-CN"/>
        </w:rPr>
        <w:t>indicating the error shall be returned.</w:t>
      </w:r>
    </w:p>
    <w:p w14:paraId="369872AD" w14:textId="77777777" w:rsidR="00966C0C" w:rsidRPr="006662F6" w:rsidRDefault="00966C0C" w:rsidP="00966C0C">
      <w:pPr>
        <w:pStyle w:val="B1"/>
        <w:rPr>
          <w:lang w:val="en-US" w:eastAsia="zh-CN"/>
        </w:rPr>
      </w:pPr>
      <w:r w:rsidRPr="006662F6">
        <w:rPr>
          <w:rFonts w:hint="eastAsia"/>
          <w:lang w:eastAsia="zh-CN"/>
        </w:rPr>
        <w:tab/>
        <w:t xml:space="preserve">A ProblemDetails IE shall be included in the </w:t>
      </w:r>
      <w:r w:rsidRPr="006662F6">
        <w:rPr>
          <w:lang w:eastAsia="zh-CN"/>
        </w:rPr>
        <w:t>content</w:t>
      </w:r>
      <w:r w:rsidRPr="006662F6">
        <w:rPr>
          <w:rFonts w:hint="eastAsia"/>
          <w:lang w:eastAsia="zh-CN"/>
        </w:rPr>
        <w:t xml:space="preserve"> of P</w:t>
      </w:r>
      <w:r w:rsidRPr="006662F6">
        <w:rPr>
          <w:lang w:eastAsia="zh-CN"/>
        </w:rPr>
        <w:t>OS</w:t>
      </w:r>
      <w:r w:rsidRPr="006662F6">
        <w:rPr>
          <w:rFonts w:hint="eastAsia"/>
          <w:lang w:eastAsia="zh-CN"/>
        </w:rPr>
        <w:t xml:space="preserve">T response, with the </w:t>
      </w:r>
      <w:r w:rsidRPr="006662F6">
        <w:rPr>
          <w:lang w:eastAsia="zh-CN"/>
        </w:rPr>
        <w:t>"</w:t>
      </w:r>
      <w:r w:rsidRPr="006662F6">
        <w:rPr>
          <w:rFonts w:hint="eastAsia"/>
          <w:lang w:eastAsia="zh-CN"/>
        </w:rPr>
        <w:t>cause</w:t>
      </w:r>
      <w:r w:rsidRPr="006662F6">
        <w:rPr>
          <w:lang w:eastAsia="zh-CN"/>
        </w:rPr>
        <w:t>"</w:t>
      </w:r>
      <w:r w:rsidRPr="006662F6">
        <w:rPr>
          <w:rFonts w:hint="eastAsia"/>
          <w:lang w:eastAsia="zh-CN"/>
        </w:rPr>
        <w:t xml:space="preserve"> attribute of ProblemDetails set to </w:t>
      </w:r>
      <w:r w:rsidRPr="006662F6">
        <w:rPr>
          <w:lang w:eastAsia="zh-CN"/>
        </w:rPr>
        <w:t>application</w:t>
      </w:r>
      <w:r w:rsidRPr="006662F6">
        <w:rPr>
          <w:rFonts w:hint="eastAsia"/>
          <w:lang w:eastAsia="zh-CN"/>
        </w:rPr>
        <w:t xml:space="preserve"> error codes specified in table 6.</w:t>
      </w:r>
      <w:r w:rsidRPr="006662F6">
        <w:rPr>
          <w:lang w:eastAsia="zh-CN"/>
        </w:rPr>
        <w:t>1</w:t>
      </w:r>
      <w:r w:rsidRPr="006662F6">
        <w:rPr>
          <w:rFonts w:hint="eastAsia"/>
          <w:lang w:eastAsia="zh-CN"/>
        </w:rPr>
        <w:t>.</w:t>
      </w:r>
      <w:r w:rsidRPr="006662F6">
        <w:rPr>
          <w:lang w:eastAsia="zh-CN"/>
        </w:rPr>
        <w:t>3.3.3.1-3</w:t>
      </w:r>
      <w:r w:rsidRPr="006662F6">
        <w:rPr>
          <w:rFonts w:hint="eastAsia"/>
          <w:lang w:eastAsia="zh-CN"/>
        </w:rPr>
        <w:t>.</w:t>
      </w:r>
    </w:p>
    <w:p w14:paraId="117422D4" w14:textId="77777777" w:rsidR="00966C0C" w:rsidRPr="006662F6" w:rsidRDefault="00966C0C" w:rsidP="00966C0C">
      <w:pPr>
        <w:pStyle w:val="B1"/>
        <w:rPr>
          <w:lang w:val="en-US" w:eastAsia="zh-CN"/>
        </w:rPr>
      </w:pPr>
      <w:r w:rsidRPr="006662F6">
        <w:rPr>
          <w:lang w:eastAsia="zh-CN"/>
        </w:rPr>
        <w:t>2c.</w:t>
      </w:r>
      <w:r w:rsidRPr="006662F6">
        <w:rPr>
          <w:lang w:eastAsia="zh-CN"/>
        </w:rPr>
        <w:tab/>
        <w:t xml:space="preserve">On redirection, </w:t>
      </w:r>
      <w:r w:rsidRPr="006662F6">
        <w:t>"307</w:t>
      </w:r>
      <w:r w:rsidRPr="006662F6">
        <w:rPr>
          <w:rFonts w:hint="eastAsia"/>
        </w:rPr>
        <w:t xml:space="preserve"> </w:t>
      </w:r>
      <w:r w:rsidRPr="006662F6">
        <w:t>Temporary Redirect" or "308</w:t>
      </w:r>
      <w:r w:rsidRPr="006662F6">
        <w:rPr>
          <w:rFonts w:hint="eastAsia"/>
        </w:rPr>
        <w:t xml:space="preserve"> </w:t>
      </w:r>
      <w:r w:rsidRPr="006662F6">
        <w:t xml:space="preserve">Permanent Redirect" shall be returned. </w:t>
      </w:r>
      <w:r w:rsidRPr="006662F6">
        <w:rPr>
          <w:lang w:eastAsia="zh-CN"/>
        </w:rPr>
        <w:t xml:space="preserve">A </w:t>
      </w:r>
      <w:proofErr w:type="spellStart"/>
      <w:r w:rsidRPr="006662F6">
        <w:rPr>
          <w:lang w:eastAsia="zh-CN"/>
        </w:rPr>
        <w:t>RedirectResponse</w:t>
      </w:r>
      <w:proofErr w:type="spellEnd"/>
      <w:r w:rsidRPr="006662F6">
        <w:rPr>
          <w:lang w:eastAsia="zh-CN"/>
        </w:rPr>
        <w:t xml:space="preserve"> shall be included in the content of POST response.</w:t>
      </w:r>
    </w:p>
    <w:p w14:paraId="2F68D989" w14:textId="764462AE" w:rsidR="00966C0C" w:rsidRPr="00C12AA7" w:rsidRDefault="00966C0C" w:rsidP="00966C0C">
      <w:pPr>
        <w:pStyle w:val="B1"/>
        <w:rPr>
          <w:lang w:val="en-US" w:eastAsia="zh-CN"/>
        </w:rPr>
      </w:pPr>
      <w:r w:rsidRPr="006662F6">
        <w:tab/>
        <w:t xml:space="preserve">When the procedure is used to perform admission control for a number of </w:t>
      </w:r>
      <w:del w:id="15" w:author="NOKIA" w:date="2024-02-12T12:01:00Z">
        <w:r w:rsidRPr="006662F6" w:rsidDel="00002925">
          <w:delText>UEs</w:delText>
        </w:r>
      </w:del>
      <w:ins w:id="16" w:author="NOKIA" w:date="2024-02-12T12:01:00Z">
        <w:r w:rsidR="00002925" w:rsidRPr="006662F6">
          <w:t>PDU sessions</w:t>
        </w:r>
      </w:ins>
      <w:r w:rsidRPr="006662F6">
        <w:t>, when</w:t>
      </w:r>
      <w:r w:rsidRPr="00C12AA7">
        <w:t xml:space="preserve"> e.g. NSAC is enabled or disabled for an already live slice, then based on operator policy, SMF may allow or disallow sessions for which NSACF returned a reject.</w:t>
      </w: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7F3B13" w14:textId="77777777" w:rsidR="0099634E" w:rsidRPr="00C12AA7" w:rsidRDefault="0099634E" w:rsidP="0099634E">
      <w:pPr>
        <w:pStyle w:val="Heading5"/>
      </w:pPr>
      <w:bookmarkStart w:id="17" w:name="_Toc148445650"/>
      <w:bookmarkStart w:id="18" w:name="_Toc155094111"/>
      <w:r w:rsidRPr="00C12AA7">
        <w:t>5.2.2.4.3</w:t>
      </w:r>
      <w:r w:rsidRPr="00C12AA7">
        <w:tab/>
        <w:t xml:space="preserve">NSAC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17"/>
      <w:bookmarkEnd w:id="18"/>
    </w:p>
    <w:p w14:paraId="500A3BAA" w14:textId="77777777" w:rsidR="0099634E" w:rsidRPr="00C12AA7" w:rsidRDefault="0099634E" w:rsidP="0099634E">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t xml:space="preserve">. </w:t>
      </w:r>
      <w:r w:rsidRPr="00C12AA7">
        <w:rPr>
          <w:lang w:eastAsia="zh-CN"/>
        </w:rPr>
        <w:t>In this procedure</w:t>
      </w:r>
      <w:r w:rsidRPr="00C12AA7">
        <w:t>, the NSACF may delegate the request to the primary NSACF for further processing.</w:t>
      </w:r>
    </w:p>
    <w:p w14:paraId="339FDB06" w14:textId="77777777" w:rsidR="0099634E" w:rsidRPr="00C12AA7" w:rsidRDefault="0099634E" w:rsidP="0099634E">
      <w:pPr>
        <w:pStyle w:val="TH"/>
      </w:pPr>
      <w:r w:rsidRPr="00C12AA7">
        <w:object w:dxaOrig="10860" w:dyaOrig="3820" w14:anchorId="41AF132B">
          <v:shape id="_x0000_i1026" type="#_x0000_t75" style="width:468.2pt;height:165.25pt" o:ole="">
            <v:imagedata r:id="rId14" o:title=""/>
          </v:shape>
          <o:OLEObject Type="Embed" ProgID="Visio.Drawing.15" ShapeID="_x0000_i1026" DrawAspect="Content" ObjectID="_1770650286" r:id="rId15"/>
        </w:object>
      </w:r>
    </w:p>
    <w:p w14:paraId="16A24F19" w14:textId="77777777" w:rsidR="0099634E" w:rsidRPr="00C12AA7" w:rsidRDefault="0099634E" w:rsidP="0099634E">
      <w:pPr>
        <w:pStyle w:val="TF"/>
      </w:pPr>
      <w:r w:rsidRPr="00C12AA7">
        <w:t>Figure 5.2.2.4.</w:t>
      </w:r>
      <w:r w:rsidRPr="00C12AA7">
        <w:rPr>
          <w:lang w:eastAsia="zh-CN"/>
        </w:rPr>
        <w:t>3</w:t>
      </w:r>
      <w:r w:rsidRPr="00C12AA7">
        <w:t>-1: NSAC procedure for controlling the number of PDU sessions in hierarchical NSACF architecture</w:t>
      </w:r>
    </w:p>
    <w:p w14:paraId="6BC1245B" w14:textId="77777777" w:rsidR="0099634E" w:rsidRPr="00C12AA7" w:rsidRDefault="0099634E" w:rsidP="0099634E">
      <w:pPr>
        <w:pStyle w:val="B1"/>
      </w:pPr>
      <w:r w:rsidRPr="00C12AA7">
        <w:t>1.</w:t>
      </w:r>
      <w:r w:rsidRPr="00C12AA7">
        <w:tab/>
        <w:t>Same as step 1 of Figure 5.2.2.4.2-1.</w:t>
      </w:r>
    </w:p>
    <w:p w14:paraId="6B9CB2B0" w14:textId="77777777" w:rsidR="0099634E" w:rsidRPr="00C12AA7" w:rsidRDefault="0099634E" w:rsidP="0099634E">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shall perform action to control the number of PDU session.</w:t>
      </w:r>
    </w:p>
    <w:p w14:paraId="757FFF0C" w14:textId="568F430F" w:rsidR="0099634E" w:rsidRPr="006662F6" w:rsidRDefault="0099634E" w:rsidP="00FD0417">
      <w:pPr>
        <w:pStyle w:val="B1"/>
        <w:ind w:firstLine="0"/>
      </w:pPr>
      <w:r w:rsidRPr="006662F6">
        <w:t>If the local maximum number of PDU sessions is reached, the NSACF may interact with the Primary NSACF to request an update of the local maximum number of PDU sessions before it returns a response to the NF Service Consumer.</w:t>
      </w:r>
    </w:p>
    <w:p w14:paraId="4A686BF7" w14:textId="77777777" w:rsidR="0099634E" w:rsidRPr="006662F6" w:rsidRDefault="0099634E" w:rsidP="0099634E">
      <w:pPr>
        <w:pStyle w:val="B1"/>
      </w:pPr>
      <w:r w:rsidRPr="006662F6">
        <w:rPr>
          <w:rFonts w:hint="eastAsia"/>
          <w:lang w:eastAsia="zh-CN"/>
        </w:rPr>
        <w:t>2</w:t>
      </w:r>
      <w:r w:rsidRPr="006662F6">
        <w:rPr>
          <w:lang w:eastAsia="zh-CN"/>
        </w:rPr>
        <w:t>b and 2c</w:t>
      </w:r>
      <w:r w:rsidRPr="006662F6">
        <w:rPr>
          <w:rFonts w:hint="eastAsia"/>
          <w:lang w:eastAsia="zh-CN"/>
        </w:rPr>
        <w:t>.</w:t>
      </w:r>
      <w:r w:rsidRPr="006662F6">
        <w:rPr>
          <w:rFonts w:hint="eastAsia"/>
          <w:lang w:eastAsia="zh-CN"/>
        </w:rPr>
        <w:tab/>
      </w:r>
      <w:r w:rsidRPr="006662F6">
        <w:t>Same as step 2b and 2c of Figure 5.2.2.4.2-1.</w:t>
      </w:r>
    </w:p>
    <w:p w14:paraId="2302BF45" w14:textId="77777777" w:rsidR="0099634E" w:rsidRPr="006662F6" w:rsidRDefault="0099634E" w:rsidP="0099634E">
      <w:pPr>
        <w:pStyle w:val="B1"/>
      </w:pPr>
      <w:r w:rsidRPr="006662F6">
        <w:t>3.</w:t>
      </w:r>
      <w:r w:rsidRPr="006662F6">
        <w:tab/>
        <w:t xml:space="preserve">If the NSAC processing involves the primary NSACF based on the mechanism defined in clause 4.2.11.4a of 3GPP TS 23.502 [3], the </w:t>
      </w:r>
      <w:r w:rsidRPr="006662F6">
        <w:rPr>
          <w:rFonts w:hint="eastAsia"/>
          <w:lang w:eastAsia="zh-CN"/>
        </w:rPr>
        <w:t>NF Service Consumer</w:t>
      </w:r>
      <w:r w:rsidRPr="006662F6">
        <w:t xml:space="preserve"> (e.g. </w:t>
      </w:r>
      <w:r w:rsidRPr="006662F6">
        <w:rPr>
          <w:lang w:eastAsia="zh-CN"/>
        </w:rPr>
        <w:t>NSACF</w:t>
      </w:r>
      <w:r w:rsidRPr="006662F6">
        <w:rPr>
          <w:rFonts w:hint="eastAsia"/>
          <w:lang w:eastAsia="zh-CN"/>
        </w:rPr>
        <w:t>)</w:t>
      </w:r>
      <w:r w:rsidRPr="006662F6">
        <w:t xml:space="preserve"> shall send a </w:t>
      </w:r>
      <w:r w:rsidRPr="006662F6">
        <w:rPr>
          <w:rFonts w:hint="eastAsia"/>
          <w:lang w:eastAsia="zh-CN"/>
        </w:rPr>
        <w:t>P</w:t>
      </w:r>
      <w:r w:rsidRPr="006662F6">
        <w:rPr>
          <w:lang w:eastAsia="zh-CN"/>
        </w:rPr>
        <w:t>OST</w:t>
      </w:r>
      <w:r w:rsidRPr="006662F6">
        <w:t xml:space="preserve"> request to the resource representing the network slice admission control related to the number of PDU sessions</w:t>
      </w:r>
      <w:r w:rsidRPr="006662F6">
        <w:rPr>
          <w:lang w:eastAsia="zh-CN"/>
        </w:rPr>
        <w:t xml:space="preserve"> </w:t>
      </w:r>
      <w:r w:rsidRPr="006662F6">
        <w:rPr>
          <w:rFonts w:hint="eastAsia"/>
          <w:lang w:eastAsia="zh-CN"/>
        </w:rPr>
        <w:t xml:space="preserve">(i.e. </w:t>
      </w:r>
      <w:r w:rsidRPr="006662F6">
        <w:rPr>
          <w:lang w:eastAsia="zh-CN"/>
        </w:rPr>
        <w:t>…</w:t>
      </w:r>
      <w:r w:rsidRPr="006662F6">
        <w:rPr>
          <w:rFonts w:hint="eastAsia"/>
          <w:lang w:eastAsia="zh-CN"/>
        </w:rPr>
        <w:t>/</w:t>
      </w:r>
      <w:r w:rsidRPr="006662F6">
        <w:rPr>
          <w:lang w:eastAsia="zh-CN"/>
        </w:rPr>
        <w:t>slices/</w:t>
      </w:r>
      <w:proofErr w:type="spellStart"/>
      <w:r w:rsidRPr="006662F6">
        <w:rPr>
          <w:lang w:eastAsia="zh-CN"/>
        </w:rPr>
        <w:t>pdus</w:t>
      </w:r>
      <w:proofErr w:type="spellEnd"/>
      <w:r w:rsidRPr="006662F6">
        <w:rPr>
          <w:rFonts w:hint="eastAsia"/>
          <w:lang w:eastAsia="zh-CN"/>
        </w:rPr>
        <w:t>) in</w:t>
      </w:r>
      <w:r w:rsidRPr="006662F6">
        <w:t xml:space="preserve"> the primary NSACF. If the primary NSACF is not discovered, the NSACF shall discover the primary NSACF according to clause 6.3.22 of 3GPP TS 23.501 [2].</w:t>
      </w:r>
    </w:p>
    <w:p w14:paraId="3B707A0E" w14:textId="77777777" w:rsidR="0099634E" w:rsidRPr="006662F6" w:rsidRDefault="0099634E" w:rsidP="0099634E">
      <w:pPr>
        <w:pStyle w:val="B1"/>
        <w:ind w:firstLine="0"/>
      </w:pPr>
      <w:r w:rsidRPr="006662F6">
        <w:t xml:space="preserve">The content of the </w:t>
      </w:r>
      <w:r w:rsidRPr="006662F6">
        <w:rPr>
          <w:rFonts w:hint="eastAsia"/>
        </w:rPr>
        <w:t>P</w:t>
      </w:r>
      <w:r w:rsidRPr="006662F6">
        <w:t xml:space="preserve">OST request shall contain the input data structure (i.e. </w:t>
      </w:r>
      <w:proofErr w:type="spellStart"/>
      <w:r w:rsidRPr="006662F6">
        <w:t>PduACRequestData</w:t>
      </w:r>
      <w:proofErr w:type="spellEnd"/>
      <w:r w:rsidRPr="006662F6">
        <w:t>) for network slice admission control, which shall contain the information received in step 1.</w:t>
      </w:r>
    </w:p>
    <w:p w14:paraId="65074992" w14:textId="77777777" w:rsidR="0099634E" w:rsidRPr="00C12AA7" w:rsidRDefault="0099634E" w:rsidP="0099634E">
      <w:pPr>
        <w:pStyle w:val="B1"/>
      </w:pPr>
      <w:r w:rsidRPr="006662F6">
        <w:t>4a.</w:t>
      </w:r>
      <w:r w:rsidRPr="006662F6">
        <w:tab/>
      </w:r>
      <w:r w:rsidRPr="006662F6">
        <w:rPr>
          <w:lang w:eastAsia="zh-CN"/>
        </w:rPr>
        <w:t xml:space="preserve">For each S-NSSAI included in </w:t>
      </w:r>
      <w:proofErr w:type="spellStart"/>
      <w:r w:rsidRPr="006662F6">
        <w:rPr>
          <w:lang w:eastAsia="zh-CN"/>
        </w:rPr>
        <w:t>PduACRequestData</w:t>
      </w:r>
      <w:proofErr w:type="spellEnd"/>
      <w:r w:rsidRPr="006662F6">
        <w:rPr>
          <w:lang w:eastAsia="zh-CN"/>
        </w:rPr>
        <w:t>, the primary NSACF shall check the global maximum PDU session number and determine</w:t>
      </w:r>
      <w:del w:id="19" w:author="NOKIA" w:date="2024-02-12T12:02:00Z">
        <w:r w:rsidRPr="006662F6" w:rsidDel="003600B6">
          <w:rPr>
            <w:lang w:eastAsia="zh-CN"/>
          </w:rPr>
          <w:delText>s</w:delText>
        </w:r>
      </w:del>
      <w:r w:rsidRPr="006662F6">
        <w:rPr>
          <w:lang w:eastAsia="zh-CN"/>
        </w:rPr>
        <w:t xml:space="preserve"> whether to</w:t>
      </w:r>
      <w:r w:rsidRPr="00C12AA7">
        <w:rPr>
          <w:lang w:eastAsia="zh-CN"/>
        </w:rPr>
        <w:t xml:space="preserve"> accept or reject the request to update the local maximum PDU session number from NSACF.</w:t>
      </w:r>
    </w:p>
    <w:p w14:paraId="639E41C0" w14:textId="77777777" w:rsidR="0099634E" w:rsidRPr="00C12AA7" w:rsidRDefault="0099634E" w:rsidP="0099634E">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"EXCEED_MAX_PDU_NUM" as specified in clause 6.1.6.3.5), if the request to update the local maximum PDU session number is rejected.</w:t>
      </w:r>
    </w:p>
    <w:p w14:paraId="494D492D" w14:textId="77777777" w:rsidR="0099634E" w:rsidRPr="00C12AA7" w:rsidRDefault="0099634E" w:rsidP="0099634E">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34FD28CD" w14:textId="77777777" w:rsidR="0099634E" w:rsidRPr="00C12AA7" w:rsidRDefault="0099634E" w:rsidP="0099634E">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6F131810" w14:textId="77777777" w:rsidR="0099634E" w:rsidRPr="00C12AA7" w:rsidRDefault="0099634E" w:rsidP="0099634E">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4A8F049D" w14:textId="77777777" w:rsidR="0099634E" w:rsidRPr="00C12AA7" w:rsidRDefault="0099634E" w:rsidP="0099634E">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content of POST response.</w:t>
      </w:r>
    </w:p>
    <w:p w14:paraId="6BB0DCF7" w14:textId="77777777" w:rsidR="0099634E" w:rsidRPr="00C12AA7" w:rsidRDefault="0099634E" w:rsidP="0099634E">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7B19D914" w14:textId="04A97F7D" w:rsidR="0099634E" w:rsidRPr="00C12AA7" w:rsidRDefault="0099634E" w:rsidP="0099634E">
      <w:pPr>
        <w:pStyle w:val="B1"/>
        <w:ind w:firstLine="0"/>
      </w:pPr>
      <w:r w:rsidRPr="00C12AA7">
        <w:t xml:space="preserve">If the response does not include the updated </w:t>
      </w:r>
      <w:r w:rsidRPr="006662F6">
        <w:t>local maximum number</w:t>
      </w:r>
      <w:ins w:id="20" w:author="NOKIA" w:date="2024-02-12T12:02:00Z">
        <w:r w:rsidR="003600B6" w:rsidRPr="006662F6">
          <w:t xml:space="preserve"> of PDU sessions</w:t>
        </w:r>
      </w:ins>
      <w:r w:rsidRPr="006662F6">
        <w:t>, the NSACF shall return</w:t>
      </w:r>
      <w:del w:id="21" w:author="NOKIA" w:date="2024-02-12T12:02:00Z">
        <w:r w:rsidRPr="006662F6" w:rsidDel="003600B6">
          <w:delText>s</w:delText>
        </w:r>
      </w:del>
      <w:r w:rsidRPr="00C12AA7">
        <w:t xml:space="preserve"> the response to NF service consumer based on the received NSAC response from Primary NSACF.</w:t>
      </w:r>
    </w:p>
    <w:p w14:paraId="29A9BD18" w14:textId="77777777" w:rsidR="0099634E" w:rsidRDefault="0099634E" w:rsidP="0099634E">
      <w:pPr>
        <w:pStyle w:val="B1"/>
      </w:pPr>
      <w:r w:rsidRPr="00C12AA7">
        <w:t>5b and 5c</w:t>
      </w:r>
      <w:r w:rsidRPr="00C12AA7">
        <w:rPr>
          <w:rFonts w:hint="eastAsia"/>
        </w:rPr>
        <w:t>.</w:t>
      </w:r>
      <w:r w:rsidRPr="00C12AA7">
        <w:rPr>
          <w:rFonts w:hint="eastAsia"/>
        </w:rPr>
        <w:tab/>
      </w:r>
      <w:r w:rsidRPr="00C12AA7">
        <w:t>Same as step 2b and 2c of Figure 5.2.2.4.2-1.</w:t>
      </w:r>
    </w:p>
    <w:p w14:paraId="72396B17" w14:textId="77777777" w:rsidR="0099634E" w:rsidRDefault="0099634E" w:rsidP="0099634E">
      <w:pPr>
        <w:pStyle w:val="B1"/>
      </w:pPr>
    </w:p>
    <w:p w14:paraId="428DB24D" w14:textId="77777777" w:rsidR="0099634E" w:rsidRPr="006B5418" w:rsidRDefault="0099634E" w:rsidP="009963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88E073" w14:textId="5F0FBB14" w:rsidR="004F0719" w:rsidRPr="00C12AA7" w:rsidRDefault="004F0719" w:rsidP="004F0719">
      <w:pPr>
        <w:pStyle w:val="Heading5"/>
      </w:pPr>
      <w:bookmarkStart w:id="22" w:name="_Toc144111604"/>
      <w:bookmarkStart w:id="23" w:name="_Toc148445652"/>
      <w:bookmarkStart w:id="24" w:name="_Toc155094113"/>
      <w:r w:rsidRPr="00C12AA7">
        <w:t>5.2.2.4.5</w:t>
      </w:r>
      <w:r w:rsidRPr="00C12AA7">
        <w:tab/>
      </w:r>
      <w:bookmarkEnd w:id="22"/>
      <w:r w:rsidRPr="00C12AA7">
        <w:t xml:space="preserve">NSAC for controlling the number of LBO PDU </w:t>
      </w:r>
      <w:del w:id="25" w:author="NOKIA-V1" w:date="2024-02-28T18:16:00Z">
        <w:r w:rsidRPr="00C12AA7" w:rsidDel="005408D9">
          <w:delText>S</w:delText>
        </w:r>
      </w:del>
      <w:ins w:id="26" w:author="NOKIA-V1" w:date="2024-02-28T18:16:00Z">
        <w:r w:rsidR="00736D20">
          <w:t>s</w:t>
        </w:r>
      </w:ins>
      <w:r w:rsidRPr="00C12AA7">
        <w:t xml:space="preserve">essions in case of VPLMN with HPLMN assistance </w:t>
      </w:r>
      <w:bookmarkStart w:id="27" w:name="_Hlk147997610"/>
      <w:r w:rsidRPr="00C12AA7">
        <w:t>NSAC mode</w:t>
      </w:r>
      <w:bookmarkEnd w:id="23"/>
      <w:bookmarkEnd w:id="24"/>
      <w:bookmarkEnd w:id="27"/>
    </w:p>
    <w:p w14:paraId="6D17528C" w14:textId="5E40BB97" w:rsidR="004F0719" w:rsidRPr="00C12AA7" w:rsidRDefault="004F0719" w:rsidP="004F0719">
      <w:r w:rsidRPr="00C12AA7">
        <w:rPr>
          <w:lang w:eastAsia="zh-CN"/>
        </w:rPr>
        <w:t>For controlling of</w:t>
      </w:r>
      <w:r w:rsidRPr="00C12AA7">
        <w:t xml:space="preserve"> maximum number of LBO </w:t>
      </w:r>
      <w:r w:rsidRPr="006662F6">
        <w:t xml:space="preserve">PDU </w:t>
      </w:r>
      <w:ins w:id="28" w:author="NOKIA" w:date="2024-02-12T12:02:00Z">
        <w:r w:rsidR="003600B6" w:rsidRPr="006662F6">
          <w:t>s</w:t>
        </w:r>
      </w:ins>
      <w:del w:id="29" w:author="NOKIA" w:date="2024-02-12T12:02:00Z">
        <w:r w:rsidRPr="006662F6" w:rsidDel="003600B6">
          <w:delText>S</w:delText>
        </w:r>
      </w:del>
      <w:r w:rsidRPr="006662F6">
        <w:t>essions for inbound roamers</w:t>
      </w:r>
      <w:r w:rsidRPr="006662F6">
        <w:rPr>
          <w:rFonts w:hint="eastAsia"/>
          <w:lang w:eastAsia="zh-CN"/>
        </w:rPr>
        <w:t xml:space="preserve">, </w:t>
      </w:r>
      <w:r w:rsidRPr="006662F6">
        <w:t xml:space="preserve">the </w:t>
      </w:r>
      <w:r w:rsidRPr="006662F6">
        <w:rPr>
          <w:rFonts w:hint="eastAsia"/>
          <w:lang w:eastAsia="zh-CN"/>
        </w:rPr>
        <w:t>NF Service Consumer</w:t>
      </w:r>
      <w:r w:rsidRPr="006662F6">
        <w:t xml:space="preserve"> (e.g. SMF, </w:t>
      </w:r>
      <w:proofErr w:type="spellStart"/>
      <w:r w:rsidRPr="006662F6">
        <w:t>vNSACF</w:t>
      </w:r>
      <w:proofErr w:type="spellEnd"/>
      <w:r w:rsidRPr="006662F6">
        <w:t xml:space="preserve"> in Hierarchical NSAC architecture</w:t>
      </w:r>
      <w:r w:rsidRPr="006662F6">
        <w:rPr>
          <w:rFonts w:hint="eastAsia"/>
          <w:lang w:eastAsia="zh-CN"/>
        </w:rPr>
        <w:t>)</w:t>
      </w:r>
      <w:r w:rsidRPr="006662F6">
        <w:t xml:space="preserve"> shall </w:t>
      </w:r>
      <w:r w:rsidRPr="006662F6">
        <w:rPr>
          <w:lang w:eastAsia="zh-CN"/>
        </w:rPr>
        <w:t xml:space="preserve">invoke the </w:t>
      </w:r>
      <w:proofErr w:type="spellStart"/>
      <w:r w:rsidRPr="006662F6">
        <w:rPr>
          <w:lang w:eastAsia="zh-CN"/>
        </w:rPr>
        <w:t>NumOfPDUsUpdate</w:t>
      </w:r>
      <w:proofErr w:type="spellEnd"/>
      <w:r w:rsidRPr="006662F6">
        <w:rPr>
          <w:rFonts w:hint="eastAsia"/>
          <w:lang w:eastAsia="zh-CN"/>
        </w:rPr>
        <w:t xml:space="preserve"> service </w:t>
      </w:r>
      <w:r w:rsidRPr="006662F6">
        <w:rPr>
          <w:lang w:eastAsia="zh-CN"/>
        </w:rPr>
        <w:t xml:space="preserve">operation to request the NSACF in Serving PLMN (e.g. </w:t>
      </w:r>
      <w:r w:rsidRPr="006662F6">
        <w:t xml:space="preserve">Central or Primary NSACF in VPLMN) </w:t>
      </w:r>
      <w:r w:rsidRPr="006662F6">
        <w:rPr>
          <w:lang w:eastAsia="zh-CN"/>
        </w:rPr>
        <w:t>to perform network slice admission control procedure related to the number of LBO PDU sessions</w:t>
      </w:r>
      <w:r w:rsidRPr="006662F6">
        <w:t xml:space="preserve">. </w:t>
      </w:r>
      <w:r w:rsidRPr="006662F6">
        <w:rPr>
          <w:lang w:eastAsia="zh-CN"/>
        </w:rPr>
        <w:t>In this procedure</w:t>
      </w:r>
      <w:r w:rsidRPr="00C12AA7">
        <w:t>, the NSACF in Serving PLMN shall delegate the request to the NSACF in HPLMN for further processing in specific cases.</w:t>
      </w:r>
    </w:p>
    <w:p w14:paraId="32C6BC99" w14:textId="77777777" w:rsidR="004F0719" w:rsidRPr="00C12AA7" w:rsidRDefault="004F0719" w:rsidP="004F0719">
      <w:pPr>
        <w:pStyle w:val="TH"/>
      </w:pPr>
      <w:r w:rsidRPr="00C12AA7">
        <w:object w:dxaOrig="11160" w:dyaOrig="3795" w14:anchorId="78882F3B">
          <v:shape id="_x0000_i1027" type="#_x0000_t75" style="width:481.1pt;height:165.65pt" o:ole="">
            <v:imagedata r:id="rId16" o:title=""/>
          </v:shape>
          <o:OLEObject Type="Embed" ProgID="Visio.Drawing.15" ShapeID="_x0000_i1027" DrawAspect="Content" ObjectID="_1770650287" r:id="rId17"/>
        </w:object>
      </w:r>
    </w:p>
    <w:p w14:paraId="0D3DF740" w14:textId="77777777" w:rsidR="004F0719" w:rsidRPr="00C12AA7" w:rsidRDefault="004F0719" w:rsidP="004F0719">
      <w:pPr>
        <w:pStyle w:val="TF"/>
      </w:pPr>
      <w:r w:rsidRPr="00C12AA7">
        <w:t>Figure 5.2.2.4.</w:t>
      </w:r>
      <w:r w:rsidRPr="00C12AA7">
        <w:rPr>
          <w:lang w:eastAsia="zh-CN"/>
        </w:rPr>
        <w:t>5</w:t>
      </w:r>
      <w:r w:rsidRPr="00C12AA7">
        <w:t>-1: HPLMN Delegated NSAC procedure for controlling the number of LBO PDU sessions</w:t>
      </w:r>
    </w:p>
    <w:p w14:paraId="1D431889" w14:textId="77777777" w:rsidR="004F0719" w:rsidRPr="00C12AA7" w:rsidRDefault="004F0719" w:rsidP="004F0719">
      <w:pPr>
        <w:pStyle w:val="B1"/>
      </w:pPr>
      <w:r w:rsidRPr="00C12AA7">
        <w:t>1.</w:t>
      </w:r>
      <w:r w:rsidRPr="00C12AA7">
        <w:tab/>
        <w:t>Same as step 1 of Figure 5.2.2.4.2-1, with the value of NSAC admission mode set to VPLMN with HPLMN assistance NSAC admission mode.</w:t>
      </w:r>
    </w:p>
    <w:p w14:paraId="321101C8" w14:textId="77777777" w:rsidR="004F0719" w:rsidRPr="00C12AA7" w:rsidRDefault="004F0719" w:rsidP="004F0719">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in serving PLMN shall perform actions to control the number of PDU session.</w:t>
      </w:r>
    </w:p>
    <w:p w14:paraId="517E3078" w14:textId="77777777" w:rsidR="004F0719" w:rsidRPr="00C12AA7" w:rsidRDefault="004F0719" w:rsidP="004F0719">
      <w:pPr>
        <w:pStyle w:val="B2"/>
      </w:pPr>
      <w:r w:rsidRPr="00C12AA7">
        <w:t>-</w:t>
      </w:r>
      <w:r w:rsidRPr="00C12AA7">
        <w:tab/>
        <w:t>if centralized NSAC architecture is deployed in the VPLMN, same as step 2a of Figure 5.2.2.4.2-1; or</w:t>
      </w:r>
    </w:p>
    <w:p w14:paraId="71164B20" w14:textId="77777777" w:rsidR="004F0719" w:rsidRPr="00C12AA7" w:rsidRDefault="004F0719" w:rsidP="004F0719">
      <w:pPr>
        <w:pStyle w:val="B2"/>
      </w:pPr>
      <w:r w:rsidRPr="00C12AA7">
        <w:t>-</w:t>
      </w:r>
      <w:r w:rsidRPr="00C12AA7">
        <w:tab/>
        <w:t>if Hierarchical NSAC architecture is deployed in the VPLMN, same as step 4a of Figure 5.2.2.4.3-1.</w:t>
      </w:r>
    </w:p>
    <w:p w14:paraId="7F4CFB2A" w14:textId="77777777" w:rsidR="004F0719" w:rsidRPr="00C12AA7" w:rsidRDefault="004F0719" w:rsidP="004F0719">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474C73DE" w14:textId="6CB388C9" w:rsidR="004F0719" w:rsidRPr="006662F6" w:rsidRDefault="004F0719" w:rsidP="004F0719">
      <w:pPr>
        <w:pStyle w:val="B1"/>
      </w:pPr>
      <w:r w:rsidRPr="00C12AA7">
        <w:t>3.</w:t>
      </w:r>
      <w:r w:rsidRPr="00C12AA7">
        <w:tab/>
        <w:t xml:space="preserve">If the maximum </w:t>
      </w:r>
      <w:r w:rsidRPr="006662F6">
        <w:t xml:space="preserve">number of PDU </w:t>
      </w:r>
      <w:ins w:id="30" w:author="NOKIA" w:date="2024-02-12T12:03:00Z">
        <w:r w:rsidR="003600B6" w:rsidRPr="006662F6">
          <w:t>s</w:t>
        </w:r>
      </w:ins>
      <w:del w:id="31" w:author="NOKIA" w:date="2024-02-12T12:03:00Z">
        <w:r w:rsidRPr="006662F6" w:rsidDel="003600B6">
          <w:delText>S</w:delText>
        </w:r>
      </w:del>
      <w:r w:rsidRPr="006662F6">
        <w:t xml:space="preserve">ession is not available or the maximum number of PDU </w:t>
      </w:r>
      <w:ins w:id="32" w:author="NOKIA" w:date="2024-02-12T12:03:00Z">
        <w:r w:rsidR="003600B6" w:rsidRPr="006662F6">
          <w:t>s</w:t>
        </w:r>
      </w:ins>
      <w:del w:id="33" w:author="NOKIA" w:date="2024-02-12T12:03:00Z">
        <w:r w:rsidRPr="006662F6" w:rsidDel="003600B6">
          <w:delText>S</w:delText>
        </w:r>
      </w:del>
      <w:r w:rsidRPr="006662F6">
        <w:t xml:space="preserve">essions has been reached at the NSACF in serving PLMN, the </w:t>
      </w:r>
      <w:r w:rsidRPr="006662F6">
        <w:rPr>
          <w:lang w:eastAsia="zh-CN"/>
        </w:rPr>
        <w:t>NSACF in serving PLMN</w:t>
      </w:r>
      <w:r w:rsidRPr="006662F6">
        <w:t xml:space="preserve"> shall send a </w:t>
      </w:r>
      <w:r w:rsidRPr="006662F6">
        <w:rPr>
          <w:rFonts w:hint="eastAsia"/>
          <w:lang w:eastAsia="zh-CN"/>
        </w:rPr>
        <w:t>P</w:t>
      </w:r>
      <w:r w:rsidRPr="006662F6">
        <w:rPr>
          <w:lang w:eastAsia="zh-CN"/>
        </w:rPr>
        <w:t>OST</w:t>
      </w:r>
      <w:r w:rsidRPr="006662F6">
        <w:t xml:space="preserve"> request to the resource representing the network slice admission control related to the number of PDU sessions</w:t>
      </w:r>
      <w:r w:rsidRPr="006662F6">
        <w:rPr>
          <w:lang w:eastAsia="zh-CN"/>
        </w:rPr>
        <w:t xml:space="preserve"> </w:t>
      </w:r>
      <w:r w:rsidRPr="006662F6">
        <w:rPr>
          <w:rFonts w:hint="eastAsia"/>
          <w:lang w:eastAsia="zh-CN"/>
        </w:rPr>
        <w:t xml:space="preserve">(i.e. </w:t>
      </w:r>
      <w:r w:rsidRPr="006662F6">
        <w:rPr>
          <w:lang w:eastAsia="zh-CN"/>
        </w:rPr>
        <w:t>…</w:t>
      </w:r>
      <w:r w:rsidRPr="006662F6">
        <w:rPr>
          <w:rFonts w:hint="eastAsia"/>
          <w:lang w:eastAsia="zh-CN"/>
        </w:rPr>
        <w:t>/</w:t>
      </w:r>
      <w:r w:rsidRPr="006662F6">
        <w:rPr>
          <w:lang w:eastAsia="zh-CN"/>
        </w:rPr>
        <w:t>slices/</w:t>
      </w:r>
      <w:proofErr w:type="spellStart"/>
      <w:r w:rsidRPr="006662F6">
        <w:rPr>
          <w:lang w:eastAsia="zh-CN"/>
        </w:rPr>
        <w:t>pdus</w:t>
      </w:r>
      <w:proofErr w:type="spellEnd"/>
      <w:r w:rsidRPr="006662F6">
        <w:rPr>
          <w:rFonts w:hint="eastAsia"/>
          <w:lang w:eastAsia="zh-CN"/>
        </w:rPr>
        <w:t>) in</w:t>
      </w:r>
      <w:r w:rsidRPr="006662F6">
        <w:t xml:space="preserve"> the NSACF in HPLMN.</w:t>
      </w:r>
    </w:p>
    <w:p w14:paraId="5B05DDFE" w14:textId="77777777" w:rsidR="004F0719" w:rsidRPr="006662F6" w:rsidRDefault="004F0719" w:rsidP="004F0719">
      <w:pPr>
        <w:pStyle w:val="B1"/>
        <w:ind w:firstLine="0"/>
      </w:pPr>
      <w:r w:rsidRPr="006662F6">
        <w:t xml:space="preserve">The content of the </w:t>
      </w:r>
      <w:r w:rsidRPr="006662F6">
        <w:rPr>
          <w:rFonts w:hint="eastAsia"/>
        </w:rPr>
        <w:t>P</w:t>
      </w:r>
      <w:r w:rsidRPr="006662F6">
        <w:t xml:space="preserve">OST request shall contain the input data structure (i.e. </w:t>
      </w:r>
      <w:proofErr w:type="spellStart"/>
      <w:r w:rsidRPr="006662F6">
        <w:t>PduACRequestData</w:t>
      </w:r>
      <w:proofErr w:type="spellEnd"/>
      <w:r w:rsidRPr="006662F6">
        <w:t>) for network slice admission control, which shall contain the information received in step 1.</w:t>
      </w:r>
    </w:p>
    <w:p w14:paraId="0B224B05" w14:textId="77777777" w:rsidR="004F0719" w:rsidRPr="00C12AA7" w:rsidRDefault="004F0719" w:rsidP="004F0719">
      <w:pPr>
        <w:pStyle w:val="B1"/>
      </w:pPr>
      <w:r w:rsidRPr="006662F6">
        <w:t>4a.</w:t>
      </w:r>
      <w:r w:rsidRPr="006662F6">
        <w:tab/>
      </w:r>
      <w:r w:rsidRPr="006662F6">
        <w:rPr>
          <w:lang w:eastAsia="zh-CN"/>
        </w:rPr>
        <w:t xml:space="preserve">For each S-NSSAI included in </w:t>
      </w:r>
      <w:proofErr w:type="spellStart"/>
      <w:r w:rsidRPr="006662F6">
        <w:rPr>
          <w:lang w:eastAsia="zh-CN"/>
        </w:rPr>
        <w:t>PduACRequestData</w:t>
      </w:r>
      <w:proofErr w:type="spellEnd"/>
      <w:r w:rsidRPr="006662F6">
        <w:rPr>
          <w:lang w:eastAsia="zh-CN"/>
        </w:rPr>
        <w:t>, the NSACF in HPLMN shall check the global maximum PDU session number and determine</w:t>
      </w:r>
      <w:del w:id="34" w:author="NOKIA" w:date="2024-02-12T12:03:00Z">
        <w:r w:rsidRPr="006662F6" w:rsidDel="003600B6">
          <w:rPr>
            <w:lang w:eastAsia="zh-CN"/>
          </w:rPr>
          <w:delText>s</w:delText>
        </w:r>
      </w:del>
      <w:r w:rsidRPr="006662F6">
        <w:rPr>
          <w:lang w:eastAsia="zh-CN"/>
        </w:rPr>
        <w:t xml:space="preserve"> whether</w:t>
      </w:r>
      <w:r w:rsidRPr="00C12AA7">
        <w:rPr>
          <w:lang w:eastAsia="zh-CN"/>
        </w:rPr>
        <w:t xml:space="preserve"> to accept or reject the request to update the local maximum PDU session number configurations of NSACF in serving PLMN.</w:t>
      </w:r>
    </w:p>
    <w:p w14:paraId="3DA4A7F4" w14:textId="77777777" w:rsidR="004F0719" w:rsidRPr="00C12AA7" w:rsidRDefault="004F0719" w:rsidP="004F0719">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"EXCEED_MAX_PDU_NUM" as specified in clause 6.1.6.3.5), if the request is rejected.</w:t>
      </w:r>
    </w:p>
    <w:p w14:paraId="70CC0AC3" w14:textId="780938CE" w:rsidR="004F0719" w:rsidRPr="006662F6" w:rsidRDefault="004F0719" w:rsidP="004F0719">
      <w:pPr>
        <w:pStyle w:val="B1"/>
        <w:ind w:firstLine="0"/>
      </w:pPr>
      <w:r w:rsidRPr="006662F6">
        <w:rPr>
          <w:lang w:eastAsia="zh-CN"/>
        </w:rPr>
        <w:t xml:space="preserve">The NSACF in HPLMN shall send </w:t>
      </w:r>
      <w:r w:rsidRPr="006662F6">
        <w:t xml:space="preserve">allocated maximum number of LBO PDU </w:t>
      </w:r>
      <w:ins w:id="35" w:author="NOKIA" w:date="2024-02-12T12:03:00Z">
        <w:r w:rsidR="003600B6" w:rsidRPr="006662F6">
          <w:t>s</w:t>
        </w:r>
      </w:ins>
      <w:del w:id="36" w:author="NOKIA" w:date="2024-02-12T12:03:00Z">
        <w:r w:rsidRPr="006662F6" w:rsidDel="003600B6">
          <w:delText>S</w:delText>
        </w:r>
      </w:del>
      <w:r w:rsidRPr="006662F6">
        <w:t>essions</w:t>
      </w:r>
      <w:r w:rsidRPr="006662F6">
        <w:rPr>
          <w:lang w:eastAsia="zh-CN"/>
        </w:rPr>
        <w:t xml:space="preserve"> </w:t>
      </w:r>
      <w:r w:rsidRPr="006662F6">
        <w:t>for the mapped S-NSSAI in HPLMN for inbound roamers</w:t>
      </w:r>
      <w:r w:rsidRPr="006662F6">
        <w:rPr>
          <w:lang w:eastAsia="zh-CN"/>
        </w:rPr>
        <w:t xml:space="preserve"> in the response message,</w:t>
      </w:r>
      <w:r w:rsidRPr="006662F6">
        <w:t xml:space="preserve"> if the request to update the local maximum PDU session number is accepted, as described in clause 4.2.11.5.2.4 of 3GPP TS 23.502 [3].</w:t>
      </w:r>
    </w:p>
    <w:p w14:paraId="5EC5D3D9" w14:textId="77777777" w:rsidR="004F0719" w:rsidRPr="006662F6" w:rsidRDefault="004F0719" w:rsidP="004F0719">
      <w:pPr>
        <w:pStyle w:val="B1"/>
        <w:rPr>
          <w:lang w:eastAsia="zh-CN"/>
        </w:rPr>
      </w:pPr>
      <w:r w:rsidRPr="006662F6">
        <w:rPr>
          <w:lang w:eastAsia="zh-CN"/>
        </w:rPr>
        <w:t>4b.</w:t>
      </w:r>
      <w:r w:rsidRPr="006662F6">
        <w:rPr>
          <w:lang w:eastAsia="zh-CN"/>
        </w:rPr>
        <w:tab/>
        <w:t xml:space="preserve">On failure, the appropriate HTTP status code </w:t>
      </w:r>
      <w:r w:rsidRPr="006662F6">
        <w:rPr>
          <w:rFonts w:hint="eastAsia"/>
          <w:lang w:eastAsia="zh-CN"/>
        </w:rPr>
        <w:t xml:space="preserve">(e.g. </w:t>
      </w:r>
      <w:r w:rsidRPr="006662F6">
        <w:rPr>
          <w:lang w:eastAsia="zh-CN"/>
        </w:rPr>
        <w:t>"403 Forbidden"</w:t>
      </w:r>
      <w:r w:rsidRPr="006662F6">
        <w:rPr>
          <w:rFonts w:hint="eastAsia"/>
          <w:lang w:eastAsia="zh-CN"/>
        </w:rPr>
        <w:t xml:space="preserve">) </w:t>
      </w:r>
      <w:r w:rsidRPr="006662F6">
        <w:rPr>
          <w:lang w:eastAsia="zh-CN"/>
        </w:rPr>
        <w:t>indicating the error shall be returned.</w:t>
      </w:r>
    </w:p>
    <w:p w14:paraId="665D1328" w14:textId="77777777" w:rsidR="004F0719" w:rsidRPr="006662F6" w:rsidRDefault="004F0719" w:rsidP="004F0719">
      <w:pPr>
        <w:pStyle w:val="B1"/>
        <w:rPr>
          <w:lang w:val="en-US" w:eastAsia="zh-CN"/>
        </w:rPr>
      </w:pPr>
      <w:r w:rsidRPr="006662F6">
        <w:rPr>
          <w:rFonts w:hint="eastAsia"/>
          <w:lang w:eastAsia="zh-CN"/>
        </w:rPr>
        <w:tab/>
        <w:t xml:space="preserve">A ProblemDetails IE shall be included in the </w:t>
      </w:r>
      <w:r w:rsidRPr="006662F6">
        <w:rPr>
          <w:lang w:eastAsia="zh-CN"/>
        </w:rPr>
        <w:t>content</w:t>
      </w:r>
      <w:r w:rsidRPr="006662F6">
        <w:rPr>
          <w:rFonts w:hint="eastAsia"/>
          <w:lang w:eastAsia="zh-CN"/>
        </w:rPr>
        <w:t xml:space="preserve"> of P</w:t>
      </w:r>
      <w:r w:rsidRPr="006662F6">
        <w:rPr>
          <w:lang w:eastAsia="zh-CN"/>
        </w:rPr>
        <w:t>OS</w:t>
      </w:r>
      <w:r w:rsidRPr="006662F6">
        <w:rPr>
          <w:rFonts w:hint="eastAsia"/>
          <w:lang w:eastAsia="zh-CN"/>
        </w:rPr>
        <w:t xml:space="preserve">T response, with the </w:t>
      </w:r>
      <w:r w:rsidRPr="006662F6">
        <w:rPr>
          <w:lang w:eastAsia="zh-CN"/>
        </w:rPr>
        <w:t>"</w:t>
      </w:r>
      <w:r w:rsidRPr="006662F6">
        <w:rPr>
          <w:rFonts w:hint="eastAsia"/>
          <w:lang w:eastAsia="zh-CN"/>
        </w:rPr>
        <w:t>cause</w:t>
      </w:r>
      <w:r w:rsidRPr="006662F6">
        <w:rPr>
          <w:lang w:eastAsia="zh-CN"/>
        </w:rPr>
        <w:t>"</w:t>
      </w:r>
      <w:r w:rsidRPr="006662F6">
        <w:rPr>
          <w:rFonts w:hint="eastAsia"/>
          <w:lang w:eastAsia="zh-CN"/>
        </w:rPr>
        <w:t xml:space="preserve"> attribute of ProblemDetails set to </w:t>
      </w:r>
      <w:r w:rsidRPr="006662F6">
        <w:rPr>
          <w:lang w:eastAsia="zh-CN"/>
        </w:rPr>
        <w:t>application</w:t>
      </w:r>
      <w:r w:rsidRPr="006662F6">
        <w:rPr>
          <w:rFonts w:hint="eastAsia"/>
          <w:lang w:eastAsia="zh-CN"/>
        </w:rPr>
        <w:t xml:space="preserve"> error codes specified in table 6.</w:t>
      </w:r>
      <w:r w:rsidRPr="006662F6">
        <w:rPr>
          <w:lang w:eastAsia="zh-CN"/>
        </w:rPr>
        <w:t>1</w:t>
      </w:r>
      <w:r w:rsidRPr="006662F6">
        <w:rPr>
          <w:rFonts w:hint="eastAsia"/>
          <w:lang w:eastAsia="zh-CN"/>
        </w:rPr>
        <w:t>.</w:t>
      </w:r>
      <w:r w:rsidRPr="006662F6">
        <w:rPr>
          <w:lang w:eastAsia="zh-CN"/>
        </w:rPr>
        <w:t>3.3.3.1-3</w:t>
      </w:r>
      <w:r w:rsidRPr="006662F6">
        <w:rPr>
          <w:rFonts w:hint="eastAsia"/>
          <w:lang w:eastAsia="zh-CN"/>
        </w:rPr>
        <w:t>.</w:t>
      </w:r>
    </w:p>
    <w:p w14:paraId="1BB4D1E1" w14:textId="77777777" w:rsidR="004F0719" w:rsidRPr="006662F6" w:rsidRDefault="004F0719" w:rsidP="004F0719">
      <w:pPr>
        <w:pStyle w:val="B1"/>
        <w:rPr>
          <w:lang w:val="en-US" w:eastAsia="zh-CN"/>
        </w:rPr>
      </w:pPr>
      <w:r w:rsidRPr="006662F6">
        <w:rPr>
          <w:lang w:val="en-US" w:eastAsia="zh-CN"/>
        </w:rPr>
        <w:t>4</w:t>
      </w:r>
      <w:r w:rsidRPr="006662F6">
        <w:rPr>
          <w:lang w:eastAsia="zh-CN"/>
        </w:rPr>
        <w:t>c.</w:t>
      </w:r>
      <w:r w:rsidRPr="006662F6">
        <w:rPr>
          <w:lang w:eastAsia="zh-CN"/>
        </w:rPr>
        <w:tab/>
        <w:t xml:space="preserve">On redirection, </w:t>
      </w:r>
      <w:r w:rsidRPr="006662F6">
        <w:t>"307</w:t>
      </w:r>
      <w:r w:rsidRPr="006662F6">
        <w:rPr>
          <w:rFonts w:hint="eastAsia"/>
        </w:rPr>
        <w:t xml:space="preserve"> </w:t>
      </w:r>
      <w:r w:rsidRPr="006662F6">
        <w:t>Temporary Redirect" or "308</w:t>
      </w:r>
      <w:r w:rsidRPr="006662F6">
        <w:rPr>
          <w:rFonts w:hint="eastAsia"/>
        </w:rPr>
        <w:t xml:space="preserve"> </w:t>
      </w:r>
      <w:r w:rsidRPr="006662F6">
        <w:t xml:space="preserve">Permanent Redirect" shall be returned. </w:t>
      </w:r>
      <w:r w:rsidRPr="006662F6">
        <w:rPr>
          <w:lang w:eastAsia="zh-CN"/>
        </w:rPr>
        <w:t xml:space="preserve">A </w:t>
      </w:r>
      <w:proofErr w:type="spellStart"/>
      <w:r w:rsidRPr="006662F6">
        <w:rPr>
          <w:lang w:eastAsia="zh-CN"/>
        </w:rPr>
        <w:t>RedirectResponse</w:t>
      </w:r>
      <w:proofErr w:type="spellEnd"/>
      <w:r w:rsidRPr="006662F6">
        <w:rPr>
          <w:lang w:eastAsia="zh-CN"/>
        </w:rPr>
        <w:t xml:space="preserve"> shall be included in the content of POST response.</w:t>
      </w:r>
    </w:p>
    <w:p w14:paraId="02E4713E" w14:textId="20597180" w:rsidR="004F0719" w:rsidRPr="006662F6" w:rsidRDefault="004F0719" w:rsidP="004F0719">
      <w:pPr>
        <w:pStyle w:val="B1"/>
        <w:rPr>
          <w:lang w:eastAsia="zh-CN"/>
        </w:rPr>
      </w:pPr>
      <w:r w:rsidRPr="006662F6">
        <w:t>5a.</w:t>
      </w:r>
      <w:r w:rsidRPr="006662F6">
        <w:tab/>
      </w:r>
      <w:r w:rsidRPr="006662F6">
        <w:rPr>
          <w:lang w:eastAsia="zh-CN"/>
        </w:rPr>
        <w:t xml:space="preserve">If the response message includes the </w:t>
      </w:r>
      <w:r w:rsidRPr="006662F6">
        <w:t xml:space="preserve">allocated maximum number of LBO PDU </w:t>
      </w:r>
      <w:ins w:id="37" w:author="NOKIA" w:date="2024-02-12T12:03:00Z">
        <w:r w:rsidR="003600B6" w:rsidRPr="006662F6">
          <w:t>s</w:t>
        </w:r>
      </w:ins>
      <w:del w:id="38" w:author="NOKIA" w:date="2024-02-12T12:03:00Z">
        <w:r w:rsidRPr="006662F6" w:rsidDel="003600B6">
          <w:delText>S</w:delText>
        </w:r>
      </w:del>
      <w:r w:rsidRPr="006662F6">
        <w:t>essions</w:t>
      </w:r>
      <w:r w:rsidRPr="006662F6">
        <w:rPr>
          <w:lang w:eastAsia="zh-CN"/>
        </w:rPr>
        <w:t>, the NSACF in serving PLMN shall replace</w:t>
      </w:r>
      <w:del w:id="39" w:author="NOKIA" w:date="2024-02-12T12:03:00Z">
        <w:r w:rsidRPr="006662F6" w:rsidDel="003600B6">
          <w:rPr>
            <w:lang w:eastAsia="zh-CN"/>
          </w:rPr>
          <w:delText>s</w:delText>
        </w:r>
      </w:del>
      <w:r w:rsidRPr="006662F6">
        <w:rPr>
          <w:lang w:eastAsia="zh-CN"/>
        </w:rPr>
        <w:t xml:space="preserve"> the existing local maximum number with the received updated value, and the NSACF in serving PLMN shall execute the same action as step 2a of this procedure based on the updated value;</w:t>
      </w:r>
    </w:p>
    <w:p w14:paraId="10D91C76" w14:textId="7F409B09" w:rsidR="004F0719" w:rsidRPr="00C12AA7" w:rsidRDefault="004F0719" w:rsidP="004F0719">
      <w:pPr>
        <w:pStyle w:val="B1"/>
        <w:ind w:firstLine="0"/>
      </w:pPr>
      <w:r w:rsidRPr="006662F6">
        <w:t xml:space="preserve">If the response does not include the allocated maximum number of LBO PDU </w:t>
      </w:r>
      <w:ins w:id="40" w:author="NOKIA" w:date="2024-02-12T12:03:00Z">
        <w:r w:rsidR="003600B6" w:rsidRPr="006662F6">
          <w:t>s</w:t>
        </w:r>
      </w:ins>
      <w:del w:id="41" w:author="NOKIA" w:date="2024-02-12T12:03:00Z">
        <w:r w:rsidRPr="006662F6" w:rsidDel="003600B6">
          <w:delText>S</w:delText>
        </w:r>
      </w:del>
      <w:r w:rsidRPr="006662F6">
        <w:t>essions</w:t>
      </w:r>
      <w:r w:rsidRPr="00C12AA7">
        <w:t>, the NSACF in serving PLMN shall return the response to NF service consumer based on the received NSAC response from NSACF in HPLMN.</w:t>
      </w:r>
    </w:p>
    <w:p w14:paraId="7405D984" w14:textId="08B3C6EE" w:rsidR="0099634E" w:rsidRPr="00C12AA7" w:rsidRDefault="004F0719" w:rsidP="006662F6">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A34B1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4718E" w14:textId="77777777" w:rsidR="00A34B1B" w:rsidRDefault="00A34B1B">
      <w:r>
        <w:separator/>
      </w:r>
    </w:p>
  </w:endnote>
  <w:endnote w:type="continuationSeparator" w:id="0">
    <w:p w14:paraId="460D0292" w14:textId="77777777" w:rsidR="00A34B1B" w:rsidRDefault="00A3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7E5C1" w14:textId="77777777" w:rsidR="00A34B1B" w:rsidRDefault="00A34B1B">
      <w:r>
        <w:separator/>
      </w:r>
    </w:p>
  </w:footnote>
  <w:footnote w:type="continuationSeparator" w:id="0">
    <w:p w14:paraId="3DA47CE5" w14:textId="77777777" w:rsidR="00A34B1B" w:rsidRDefault="00A34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25"/>
    <w:rsid w:val="00017971"/>
    <w:rsid w:val="00022E4A"/>
    <w:rsid w:val="0005682E"/>
    <w:rsid w:val="000720EF"/>
    <w:rsid w:val="000756C1"/>
    <w:rsid w:val="00084677"/>
    <w:rsid w:val="000A6394"/>
    <w:rsid w:val="000B7FED"/>
    <w:rsid w:val="000C038A"/>
    <w:rsid w:val="000C6598"/>
    <w:rsid w:val="000D44B3"/>
    <w:rsid w:val="000D6ED8"/>
    <w:rsid w:val="00122715"/>
    <w:rsid w:val="00145D43"/>
    <w:rsid w:val="00150E91"/>
    <w:rsid w:val="00153154"/>
    <w:rsid w:val="00192C46"/>
    <w:rsid w:val="001A08B3"/>
    <w:rsid w:val="001A7B60"/>
    <w:rsid w:val="001B05D5"/>
    <w:rsid w:val="001B52F0"/>
    <w:rsid w:val="001B7A65"/>
    <w:rsid w:val="001E0D04"/>
    <w:rsid w:val="001E41F3"/>
    <w:rsid w:val="001F5B25"/>
    <w:rsid w:val="00207A20"/>
    <w:rsid w:val="00224ABC"/>
    <w:rsid w:val="0026004D"/>
    <w:rsid w:val="00261AB2"/>
    <w:rsid w:val="002623C0"/>
    <w:rsid w:val="002640DD"/>
    <w:rsid w:val="00264101"/>
    <w:rsid w:val="00275D12"/>
    <w:rsid w:val="00284FEB"/>
    <w:rsid w:val="002860C4"/>
    <w:rsid w:val="002B5741"/>
    <w:rsid w:val="002D2017"/>
    <w:rsid w:val="002E472E"/>
    <w:rsid w:val="002F2B80"/>
    <w:rsid w:val="00305409"/>
    <w:rsid w:val="003600B6"/>
    <w:rsid w:val="003609EF"/>
    <w:rsid w:val="0036231A"/>
    <w:rsid w:val="00374DD4"/>
    <w:rsid w:val="003969B8"/>
    <w:rsid w:val="003C03EE"/>
    <w:rsid w:val="003E1A36"/>
    <w:rsid w:val="003F4F1B"/>
    <w:rsid w:val="00410371"/>
    <w:rsid w:val="004242F1"/>
    <w:rsid w:val="00425379"/>
    <w:rsid w:val="004746DF"/>
    <w:rsid w:val="004A55A9"/>
    <w:rsid w:val="004B75B7"/>
    <w:rsid w:val="004F0719"/>
    <w:rsid w:val="00502C61"/>
    <w:rsid w:val="005078F3"/>
    <w:rsid w:val="00511EE6"/>
    <w:rsid w:val="005141D9"/>
    <w:rsid w:val="0051580D"/>
    <w:rsid w:val="005327E7"/>
    <w:rsid w:val="005408D9"/>
    <w:rsid w:val="00547111"/>
    <w:rsid w:val="00592956"/>
    <w:rsid w:val="00592D74"/>
    <w:rsid w:val="005A36EC"/>
    <w:rsid w:val="005B586B"/>
    <w:rsid w:val="005E2C44"/>
    <w:rsid w:val="00611F7C"/>
    <w:rsid w:val="00621188"/>
    <w:rsid w:val="006257ED"/>
    <w:rsid w:val="006473A2"/>
    <w:rsid w:val="00653DE4"/>
    <w:rsid w:val="00665C47"/>
    <w:rsid w:val="006662F6"/>
    <w:rsid w:val="00695808"/>
    <w:rsid w:val="006B46FB"/>
    <w:rsid w:val="006E21FB"/>
    <w:rsid w:val="006F4128"/>
    <w:rsid w:val="00722AA7"/>
    <w:rsid w:val="00736D20"/>
    <w:rsid w:val="00737C74"/>
    <w:rsid w:val="0078067A"/>
    <w:rsid w:val="00786E64"/>
    <w:rsid w:val="00792342"/>
    <w:rsid w:val="007977A8"/>
    <w:rsid w:val="007B512A"/>
    <w:rsid w:val="007C2097"/>
    <w:rsid w:val="007D6A07"/>
    <w:rsid w:val="007F7259"/>
    <w:rsid w:val="008040A8"/>
    <w:rsid w:val="008279FA"/>
    <w:rsid w:val="0085009C"/>
    <w:rsid w:val="00851983"/>
    <w:rsid w:val="008626E7"/>
    <w:rsid w:val="00870EE7"/>
    <w:rsid w:val="008773DB"/>
    <w:rsid w:val="00883D96"/>
    <w:rsid w:val="008863B9"/>
    <w:rsid w:val="008A45A6"/>
    <w:rsid w:val="008D3CCC"/>
    <w:rsid w:val="008F3789"/>
    <w:rsid w:val="008F686C"/>
    <w:rsid w:val="009148DE"/>
    <w:rsid w:val="00941E30"/>
    <w:rsid w:val="00965DCF"/>
    <w:rsid w:val="00966C0C"/>
    <w:rsid w:val="009777D9"/>
    <w:rsid w:val="00991B88"/>
    <w:rsid w:val="0099634E"/>
    <w:rsid w:val="009A5753"/>
    <w:rsid w:val="009A579D"/>
    <w:rsid w:val="009D7FEB"/>
    <w:rsid w:val="009E3297"/>
    <w:rsid w:val="009F734F"/>
    <w:rsid w:val="00A17FDD"/>
    <w:rsid w:val="00A246B6"/>
    <w:rsid w:val="00A34B1B"/>
    <w:rsid w:val="00A47E70"/>
    <w:rsid w:val="00A50CF0"/>
    <w:rsid w:val="00A5556A"/>
    <w:rsid w:val="00A7671C"/>
    <w:rsid w:val="00AA2CBC"/>
    <w:rsid w:val="00AC5820"/>
    <w:rsid w:val="00AD1CD8"/>
    <w:rsid w:val="00B10018"/>
    <w:rsid w:val="00B1245A"/>
    <w:rsid w:val="00B258BB"/>
    <w:rsid w:val="00B52259"/>
    <w:rsid w:val="00B67B97"/>
    <w:rsid w:val="00B925C4"/>
    <w:rsid w:val="00B968C8"/>
    <w:rsid w:val="00BA3EC5"/>
    <w:rsid w:val="00BA51D9"/>
    <w:rsid w:val="00BB09C2"/>
    <w:rsid w:val="00BB5DFC"/>
    <w:rsid w:val="00BD279D"/>
    <w:rsid w:val="00BD6BB8"/>
    <w:rsid w:val="00C33DB9"/>
    <w:rsid w:val="00C47D63"/>
    <w:rsid w:val="00C66BA2"/>
    <w:rsid w:val="00C75052"/>
    <w:rsid w:val="00C870F6"/>
    <w:rsid w:val="00C90231"/>
    <w:rsid w:val="00C95985"/>
    <w:rsid w:val="00CA138F"/>
    <w:rsid w:val="00CC5026"/>
    <w:rsid w:val="00CC68D0"/>
    <w:rsid w:val="00CE287E"/>
    <w:rsid w:val="00CE5050"/>
    <w:rsid w:val="00CF5327"/>
    <w:rsid w:val="00D03F9A"/>
    <w:rsid w:val="00D06D51"/>
    <w:rsid w:val="00D24991"/>
    <w:rsid w:val="00D50255"/>
    <w:rsid w:val="00D60C12"/>
    <w:rsid w:val="00D66520"/>
    <w:rsid w:val="00D84AE9"/>
    <w:rsid w:val="00DE34CF"/>
    <w:rsid w:val="00E1389D"/>
    <w:rsid w:val="00E13F3D"/>
    <w:rsid w:val="00E34898"/>
    <w:rsid w:val="00E40877"/>
    <w:rsid w:val="00EB09B7"/>
    <w:rsid w:val="00EE7D7C"/>
    <w:rsid w:val="00F25D98"/>
    <w:rsid w:val="00F300FB"/>
    <w:rsid w:val="00FB6386"/>
    <w:rsid w:val="00FC7121"/>
    <w:rsid w:val="00FD0417"/>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B586B"/>
    <w:rPr>
      <w:rFonts w:ascii="Times New Roman" w:hAnsi="Times New Roman"/>
      <w:lang w:val="en-GB" w:eastAsia="en-US"/>
    </w:rPr>
  </w:style>
  <w:style w:type="character" w:customStyle="1" w:styleId="B2Char">
    <w:name w:val="B2 Char"/>
    <w:link w:val="B2"/>
    <w:qFormat/>
    <w:rsid w:val="005B586B"/>
    <w:rPr>
      <w:rFonts w:ascii="Times New Roman" w:hAnsi="Times New Roman"/>
      <w:lang w:val="en-GB" w:eastAsia="en-US"/>
    </w:rPr>
  </w:style>
  <w:style w:type="character" w:customStyle="1" w:styleId="B3Car">
    <w:name w:val="B3 Car"/>
    <w:link w:val="B3"/>
    <w:rsid w:val="005B586B"/>
    <w:rPr>
      <w:rFonts w:ascii="Times New Roman" w:hAnsi="Times New Roman"/>
      <w:lang w:val="en-GB" w:eastAsia="en-US"/>
    </w:rPr>
  </w:style>
  <w:style w:type="paragraph" w:styleId="Revision">
    <w:name w:val="Revision"/>
    <w:hidden/>
    <w:uiPriority w:val="99"/>
    <w:semiHidden/>
    <w:rsid w:val="00611F7C"/>
    <w:rPr>
      <w:rFonts w:ascii="Times New Roman" w:hAnsi="Times New Roman"/>
      <w:lang w:val="en-GB" w:eastAsia="en-US"/>
    </w:rPr>
  </w:style>
  <w:style w:type="character" w:customStyle="1" w:styleId="THChar">
    <w:name w:val="TH Char"/>
    <w:link w:val="TH"/>
    <w:qFormat/>
    <w:locked/>
    <w:rsid w:val="00966C0C"/>
    <w:rPr>
      <w:rFonts w:ascii="Arial" w:hAnsi="Arial"/>
      <w:b/>
      <w:lang w:val="en-GB" w:eastAsia="en-US"/>
    </w:rPr>
  </w:style>
  <w:style w:type="character" w:customStyle="1" w:styleId="NOZchn">
    <w:name w:val="NO Zchn"/>
    <w:link w:val="NO"/>
    <w:qFormat/>
    <w:rsid w:val="00966C0C"/>
    <w:rPr>
      <w:rFonts w:ascii="Times New Roman" w:hAnsi="Times New Roman"/>
      <w:lang w:val="en-GB" w:eastAsia="en-US"/>
    </w:rPr>
  </w:style>
  <w:style w:type="character" w:customStyle="1" w:styleId="TFChar">
    <w:name w:val="TF Char"/>
    <w:link w:val="TF"/>
    <w:qFormat/>
    <w:rsid w:val="00966C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Pages>
  <Words>2757</Words>
  <Characters>15719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9</cp:revision>
  <cp:lastPrinted>1899-12-31T23:00:00Z</cp:lastPrinted>
  <dcterms:created xsi:type="dcterms:W3CDTF">2024-02-28T17:11:00Z</dcterms:created>
  <dcterms:modified xsi:type="dcterms:W3CDTF">2024-02-28T17:25:00Z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